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35CA" w:rsidRPr="002C5A1D" w:rsidRDefault="00C535CA" w:rsidP="00C535CA">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535CA" w:rsidRPr="002C5A1D" w:rsidRDefault="00C535CA" w:rsidP="00C535CA">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535CA" w:rsidRDefault="00C535CA" w:rsidP="00C535CA">
      <w:pPr>
        <w:pStyle w:val="BodyTextIndent"/>
        <w:widowControl w:val="0"/>
        <w:spacing w:after="160" w:line="240" w:lineRule="auto"/>
        <w:ind w:firstLine="0"/>
        <w:jc w:val="center"/>
        <w:rPr>
          <w:rFonts w:ascii="GHEA Grapalat" w:hAnsi="GHEA Grapalat"/>
          <w:i w:val="0"/>
          <w:sz w:val="24"/>
          <w:szCs w:val="24"/>
        </w:rPr>
      </w:pP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535CA" w:rsidRPr="00BA7128" w:rsidRDefault="00AD563D" w:rsidP="00C535CA">
      <w:pPr>
        <w:pStyle w:val="BodyTextIndent"/>
        <w:widowControl w:val="0"/>
        <w:spacing w:after="160" w:line="240" w:lineRule="auto"/>
        <w:ind w:firstLine="0"/>
        <w:jc w:val="center"/>
        <w:rPr>
          <w:rFonts w:ascii="GHEA Grapalat" w:hAnsi="GHEA Grapalat"/>
          <w:i w:val="0"/>
          <w:sz w:val="24"/>
          <w:szCs w:val="24"/>
        </w:rPr>
      </w:pPr>
      <w:r w:rsidRPr="00AD563D">
        <w:rPr>
          <w:rFonts w:ascii="GHEA Grapalat" w:hAnsi="GHEA Grapalat"/>
          <w:i w:val="0"/>
          <w:sz w:val="24"/>
          <w:szCs w:val="24"/>
        </w:rPr>
        <w:t xml:space="preserve">НА ЗАПРОС КОТИРОВОК </w:t>
      </w: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54987">
        <w:rPr>
          <w:rFonts w:ascii="GHEA Grapalat" w:hAnsi="GHEA Grapalat"/>
          <w:i w:val="0"/>
          <w:sz w:val="24"/>
          <w:szCs w:val="24"/>
          <w:lang w:val="en-US"/>
        </w:rPr>
        <w:t>0</w:t>
      </w:r>
      <w:r w:rsidR="00AD563D">
        <w:rPr>
          <w:rFonts w:ascii="GHEA Grapalat" w:hAnsi="GHEA Grapalat"/>
          <w:i w:val="0"/>
          <w:sz w:val="24"/>
          <w:szCs w:val="24"/>
          <w:lang w:val="hy-AM"/>
        </w:rPr>
        <w:t>2</w:t>
      </w:r>
      <w:r w:rsidRPr="009044F1">
        <w:rPr>
          <w:rFonts w:ascii="GHEA Grapalat" w:hAnsi="GHEA Grapalat"/>
          <w:i w:val="0"/>
          <w:sz w:val="24"/>
          <w:szCs w:val="24"/>
        </w:rPr>
        <w:t xml:space="preserve">" </w:t>
      </w:r>
      <w:r w:rsidR="0061332C" w:rsidRPr="00B64309">
        <w:rPr>
          <w:rFonts w:ascii="GHEA Grapalat" w:hAnsi="GHEA Grapalat"/>
          <w:i w:val="0"/>
          <w:sz w:val="24"/>
          <w:szCs w:val="24"/>
        </w:rPr>
        <w:t>"</w:t>
      </w:r>
      <w:r w:rsidR="00B64309" w:rsidRPr="00B64309">
        <w:rPr>
          <w:rFonts w:ascii="GHEA Grapalat" w:hAnsi="GHEA Grapalat"/>
          <w:i w:val="0"/>
          <w:sz w:val="24"/>
          <w:szCs w:val="24"/>
        </w:rPr>
        <w:t>Феврал</w:t>
      </w:r>
      <w:r w:rsidR="0061332C" w:rsidRPr="00B64309">
        <w:rPr>
          <w:rFonts w:ascii="GHEA Grapalat" w:hAnsi="GHEA Grapalat"/>
          <w:i w:val="0"/>
          <w:sz w:val="24"/>
          <w:szCs w:val="24"/>
        </w:rPr>
        <w:t>я</w:t>
      </w:r>
      <w:r w:rsidR="0061332C" w:rsidRPr="0061332C">
        <w:rPr>
          <w:rFonts w:ascii="GHEA Grapalat" w:hAnsi="GHEA Grapalat"/>
          <w:i w:val="0"/>
          <w:sz w:val="24"/>
          <w:szCs w:val="24"/>
        </w:rPr>
        <w:t xml:space="preserve">" </w:t>
      </w:r>
      <w:r w:rsidRPr="009044F1">
        <w:rPr>
          <w:rFonts w:ascii="GHEA Grapalat" w:hAnsi="GHEA Grapalat"/>
          <w:i w:val="0"/>
          <w:sz w:val="24"/>
          <w:szCs w:val="24"/>
        </w:rPr>
        <w:t>20</w:t>
      </w:r>
      <w:r w:rsidR="00AD563D">
        <w:rPr>
          <w:rFonts w:ascii="GHEA Grapalat" w:hAnsi="GHEA Grapalat"/>
          <w:i w:val="0"/>
          <w:sz w:val="24"/>
          <w:szCs w:val="24"/>
          <w:lang w:val="hy-AM"/>
        </w:rPr>
        <w:t>26</w:t>
      </w:r>
      <w:r>
        <w:rPr>
          <w:rFonts w:ascii="GHEA Grapalat" w:hAnsi="GHEA Grapalat"/>
          <w:i w:val="0"/>
          <w:sz w:val="24"/>
          <w:szCs w:val="24"/>
        </w:rPr>
        <w:t xml:space="preserve"> </w:t>
      </w:r>
      <w:r w:rsidRPr="009044F1">
        <w:rPr>
          <w:rFonts w:ascii="GHEA Grapalat" w:hAnsi="GHEA Grapalat"/>
          <w:i w:val="0"/>
          <w:sz w:val="24"/>
          <w:szCs w:val="24"/>
        </w:rPr>
        <w:t>года "</w:t>
      </w:r>
      <w:r w:rsidR="00AD563D">
        <w:rPr>
          <w:rFonts w:ascii="GHEA Grapalat" w:hAnsi="GHEA Grapalat"/>
          <w:i w:val="0"/>
          <w:sz w:val="24"/>
          <w:szCs w:val="24"/>
          <w:lang w:val="hy-AM"/>
        </w:rPr>
        <w:t>1</w:t>
      </w:r>
      <w:r w:rsidRPr="009044F1">
        <w:rPr>
          <w:rFonts w:ascii="GHEA Grapalat" w:hAnsi="GHEA Grapalat"/>
          <w:i w:val="0"/>
          <w:sz w:val="24"/>
          <w:szCs w:val="24"/>
        </w:rPr>
        <w:t xml:space="preserve"> решения" </w:t>
      </w:r>
    </w:p>
    <w:p w:rsidR="00C535CA" w:rsidRPr="009044F1" w:rsidRDefault="00C535CA" w:rsidP="00C535C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D563D">
        <w:rPr>
          <w:rFonts w:ascii="GHEA Grapalat" w:hAnsi="GHEA Grapalat"/>
          <w:i w:val="0"/>
          <w:sz w:val="24"/>
          <w:szCs w:val="24"/>
          <w:lang w:val="en-US"/>
        </w:rPr>
        <w:t>HH-TMDH-GH</w:t>
      </w:r>
      <w:r>
        <w:rPr>
          <w:rFonts w:ascii="GHEA Grapalat" w:hAnsi="GHEA Grapalat"/>
          <w:i w:val="0"/>
          <w:sz w:val="24"/>
          <w:szCs w:val="24"/>
        </w:rPr>
        <w:t>TsDzB</w:t>
      </w:r>
      <w:r w:rsidR="00254987">
        <w:rPr>
          <w:rFonts w:ascii="GHEA Grapalat" w:hAnsi="GHEA Grapalat"/>
          <w:i w:val="0"/>
          <w:sz w:val="24"/>
          <w:szCs w:val="24"/>
          <w:lang w:val="en-US"/>
        </w:rPr>
        <w:t>-26/04</w:t>
      </w:r>
    </w:p>
    <w:p w:rsidR="00C535CA" w:rsidRPr="009044F1" w:rsidRDefault="00C535CA" w:rsidP="00C535CA">
      <w:pPr>
        <w:pStyle w:val="BodyTextIndent"/>
        <w:widowControl w:val="0"/>
        <w:spacing w:after="160" w:line="240" w:lineRule="auto"/>
        <w:rPr>
          <w:rFonts w:ascii="GHEA Grapalat" w:hAnsi="GHEA Grapalat"/>
          <w:i w:val="0"/>
          <w:sz w:val="24"/>
          <w:szCs w:val="24"/>
        </w:rPr>
      </w:pPr>
    </w:p>
    <w:p w:rsidR="00C535CA" w:rsidRPr="009044F1" w:rsidRDefault="00C535CA" w:rsidP="00AD563D">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D563D" w:rsidRPr="00AD563D">
        <w:rPr>
          <w:rFonts w:ascii="GHEA Grapalat" w:hAnsi="GHEA Grapalat"/>
          <w:i w:val="0"/>
          <w:sz w:val="24"/>
          <w:szCs w:val="24"/>
        </w:rPr>
        <w:t>Муниципалитет Дилижана</w:t>
      </w:r>
      <w:r w:rsidRPr="009044F1">
        <w:rPr>
          <w:rFonts w:ascii="GHEA Grapalat" w:hAnsi="GHEA Grapalat"/>
          <w:i w:val="0"/>
          <w:sz w:val="24"/>
          <w:szCs w:val="24"/>
        </w:rPr>
        <w:t>, находящийся по адресу:</w:t>
      </w:r>
      <w:r w:rsidR="00AD563D">
        <w:rPr>
          <w:rFonts w:ascii="GHEA Grapalat" w:hAnsi="GHEA Grapalat"/>
          <w:i w:val="0"/>
          <w:sz w:val="24"/>
          <w:szCs w:val="24"/>
          <w:lang w:val="en-US"/>
        </w:rPr>
        <w:t xml:space="preserve"> </w:t>
      </w:r>
      <w:r w:rsidR="00AD563D" w:rsidRPr="00AD563D">
        <w:rPr>
          <w:rFonts w:ascii="GHEA Grapalat" w:hAnsi="GHEA Grapalat"/>
          <w:i w:val="0"/>
          <w:sz w:val="24"/>
          <w:szCs w:val="24"/>
        </w:rPr>
        <w:t>г. Дилижана, ул. Мясникяна 55 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C535CA" w:rsidRPr="00782D60" w:rsidRDefault="00C535CA" w:rsidP="00C535CA">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535CA" w:rsidRPr="003A1EBB" w:rsidRDefault="00254987" w:rsidP="00C535CA">
      <w:pPr>
        <w:pStyle w:val="BodyTextIndent"/>
        <w:widowControl w:val="0"/>
        <w:spacing w:line="240" w:lineRule="auto"/>
        <w:ind w:firstLine="0"/>
        <w:rPr>
          <w:rFonts w:ascii="GHEA Grapalat" w:hAnsi="GHEA Grapalat"/>
          <w:i w:val="0"/>
          <w:sz w:val="24"/>
          <w:szCs w:val="24"/>
        </w:rPr>
      </w:pPr>
      <w:r w:rsidRPr="00254987">
        <w:rPr>
          <w:rFonts w:ascii="GHEA Grapalat" w:hAnsi="GHEA Grapalat"/>
          <w:i w:val="0"/>
          <w:sz w:val="24"/>
          <w:szCs w:val="24"/>
        </w:rPr>
        <w:t>услуги по ремонту служебных автомобилей</w:t>
      </w:r>
      <w:r w:rsidRPr="00254987">
        <w:rPr>
          <w:rFonts w:ascii="GHEA Grapalat" w:hAnsi="GHEA Grapalat"/>
          <w:sz w:val="24"/>
          <w:szCs w:val="24"/>
        </w:rPr>
        <w:t xml:space="preserve"> </w:t>
      </w:r>
      <w:r w:rsidR="00C535CA">
        <w:rPr>
          <w:rFonts w:ascii="GHEA Grapalat" w:hAnsi="GHEA Grapalat"/>
          <w:i w:val="0"/>
          <w:sz w:val="24"/>
          <w:szCs w:val="24"/>
        </w:rPr>
        <w:t>(далее — договор).</w:t>
      </w:r>
    </w:p>
    <w:p w:rsidR="00C535CA" w:rsidRPr="009044F1"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535CA" w:rsidRDefault="00C535CA" w:rsidP="00C535C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535CA" w:rsidRPr="003F762C" w:rsidRDefault="00C535CA" w:rsidP="00C535CA">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535CA" w:rsidRPr="00D5443D" w:rsidRDefault="00C535CA" w:rsidP="00C535C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535CA" w:rsidRPr="00397943"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AD563D" w:rsidRPr="00397943">
        <w:rPr>
          <w:rFonts w:ascii="GHEA Grapalat" w:hAnsi="GHEA Grapalat"/>
          <w:i w:val="0"/>
          <w:sz w:val="24"/>
          <w:szCs w:val="24"/>
          <w:lang w:val="en-US"/>
        </w:rPr>
        <w:t>1</w:t>
      </w:r>
      <w:r w:rsidR="00397943" w:rsidRPr="00397943">
        <w:rPr>
          <w:rFonts w:ascii="GHEA Grapalat" w:hAnsi="GHEA Grapalat"/>
          <w:i w:val="0"/>
          <w:sz w:val="24"/>
          <w:szCs w:val="24"/>
          <w:lang w:val="en-US"/>
        </w:rPr>
        <w:t>1</w:t>
      </w:r>
      <w:r w:rsidR="00AD563D" w:rsidRPr="00397943">
        <w:rPr>
          <w:rFonts w:ascii="GHEA Grapalat" w:hAnsi="GHEA Grapalat"/>
          <w:i w:val="0"/>
          <w:sz w:val="24"/>
          <w:szCs w:val="24"/>
          <w:lang w:val="en-US"/>
        </w:rPr>
        <w:t>:00</w:t>
      </w:r>
      <w:r w:rsidRPr="00397943">
        <w:rPr>
          <w:rFonts w:ascii="GHEA Grapalat" w:hAnsi="GHEA Grapalat"/>
          <w:i w:val="0"/>
          <w:sz w:val="24"/>
          <w:szCs w:val="24"/>
        </w:rPr>
        <w:t xml:space="preserve"> часов </w:t>
      </w:r>
      <w:r w:rsidR="00AD563D" w:rsidRPr="00397943">
        <w:rPr>
          <w:rFonts w:ascii="GHEA Grapalat" w:hAnsi="GHEA Grapalat"/>
          <w:i w:val="0"/>
          <w:sz w:val="24"/>
          <w:szCs w:val="24"/>
          <w:lang w:val="en-US"/>
        </w:rPr>
        <w:t>7</w:t>
      </w:r>
      <w:r w:rsidRPr="00397943">
        <w:rPr>
          <w:rFonts w:ascii="GHEA Grapalat" w:hAnsi="GHEA Grapalat"/>
          <w:i w:val="0"/>
          <w:sz w:val="24"/>
          <w:szCs w:val="24"/>
        </w:rPr>
        <w:t xml:space="preserve"> дня с даты опубликования настоящего объявления.</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D563D">
        <w:rPr>
          <w:rFonts w:ascii="GHEA Grapalat" w:hAnsi="GHEA Grapalat"/>
          <w:i w:val="0"/>
          <w:sz w:val="24"/>
          <w:szCs w:val="24"/>
          <w:lang w:val="en-US"/>
        </w:rPr>
        <w:t>1</w:t>
      </w:r>
      <w:r w:rsidR="00397943">
        <w:rPr>
          <w:rFonts w:ascii="GHEA Grapalat" w:hAnsi="GHEA Grapalat"/>
          <w:i w:val="0"/>
          <w:sz w:val="24"/>
          <w:szCs w:val="24"/>
          <w:lang w:val="en-US"/>
        </w:rPr>
        <w:t>1</w:t>
      </w:r>
      <w:r w:rsidR="00AD563D">
        <w:rPr>
          <w:rFonts w:ascii="GHEA Grapalat" w:hAnsi="GHEA Grapalat"/>
          <w:i w:val="0"/>
          <w:sz w:val="24"/>
          <w:szCs w:val="24"/>
          <w:lang w:val="en-US"/>
        </w:rPr>
        <w:t>:00</w:t>
      </w:r>
      <w:r w:rsidRPr="009044F1">
        <w:rPr>
          <w:rFonts w:ascii="GHEA Grapalat" w:hAnsi="GHEA Grapalat"/>
          <w:i w:val="0"/>
          <w:sz w:val="24"/>
          <w:szCs w:val="24"/>
        </w:rPr>
        <w:t xml:space="preserve"> часов на </w:t>
      </w:r>
      <w:r w:rsidR="00AD563D">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C535CA" w:rsidRPr="001B32D9" w:rsidRDefault="00C535CA" w:rsidP="00C535C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AD563D" w:rsidRDefault="00C535CA" w:rsidP="00AD563D">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AD563D" w:rsidRPr="00C80F3E">
        <w:rPr>
          <w:rFonts w:ascii="GHEA Grapalat" w:hAnsi="GHEA Grapalat"/>
          <w:i w:val="0"/>
          <w:sz w:val="24"/>
          <w:szCs w:val="24"/>
        </w:rPr>
        <w:t>А. Агаджанян</w:t>
      </w:r>
      <w:r w:rsidR="00AD563D">
        <w:rPr>
          <w:rFonts w:ascii="GHEA Grapalat" w:hAnsi="GHEA Grapalat"/>
          <w:i w:val="0"/>
          <w:sz w:val="24"/>
          <w:szCs w:val="24"/>
          <w:lang w:val="en-US"/>
        </w:rPr>
        <w:t>.</w:t>
      </w:r>
    </w:p>
    <w:p w:rsidR="00AD563D" w:rsidRDefault="00AD563D" w:rsidP="00AD563D">
      <w:pPr>
        <w:pStyle w:val="BodyTextIndent"/>
        <w:widowControl w:val="0"/>
        <w:spacing w:after="160"/>
        <w:ind w:left="1440"/>
        <w:rPr>
          <w:rFonts w:ascii="GHEA Grapalat" w:hAnsi="GHEA Grapalat"/>
          <w:i w:val="0"/>
          <w:sz w:val="24"/>
          <w:szCs w:val="24"/>
        </w:rPr>
      </w:pPr>
    </w:p>
    <w:p w:rsidR="00AD563D" w:rsidRPr="00AD563D" w:rsidRDefault="00AD563D" w:rsidP="00AD563D">
      <w:pPr>
        <w:pStyle w:val="BodyTextIndent"/>
        <w:widowControl w:val="0"/>
        <w:spacing w:after="160"/>
        <w:ind w:left="1440"/>
        <w:rPr>
          <w:rFonts w:ascii="GHEA Grapalat" w:hAnsi="GHEA Grapalat"/>
          <w:i w:val="0"/>
          <w:sz w:val="24"/>
          <w:szCs w:val="24"/>
        </w:rPr>
      </w:pPr>
      <w:r w:rsidRPr="00AD563D">
        <w:rPr>
          <w:rFonts w:ascii="GHEA Grapalat" w:hAnsi="GHEA Grapalat"/>
          <w:i w:val="0"/>
          <w:sz w:val="24"/>
          <w:szCs w:val="24"/>
        </w:rPr>
        <w:t>Телефон 060-700-901</w:t>
      </w:r>
    </w:p>
    <w:p w:rsidR="00AD563D" w:rsidRPr="00AD563D" w:rsidRDefault="00AD563D" w:rsidP="00AD563D">
      <w:pPr>
        <w:pStyle w:val="BodyTextIndent"/>
        <w:widowControl w:val="0"/>
        <w:spacing w:after="160"/>
        <w:ind w:left="1440"/>
        <w:rPr>
          <w:rFonts w:ascii="GHEA Grapalat" w:hAnsi="GHEA Grapalat"/>
          <w:i w:val="0"/>
          <w:sz w:val="24"/>
          <w:szCs w:val="24"/>
        </w:rPr>
      </w:pPr>
      <w:r w:rsidRPr="00AD563D">
        <w:rPr>
          <w:rFonts w:ascii="GHEA Grapalat" w:hAnsi="GHEA Grapalat"/>
          <w:i w:val="0"/>
          <w:sz w:val="24"/>
          <w:szCs w:val="24"/>
        </w:rPr>
        <w:t xml:space="preserve">Электронная почта  </w:t>
      </w:r>
      <w:hyperlink r:id="rId10" w:history="1">
        <w:r w:rsidRPr="00362736">
          <w:rPr>
            <w:rStyle w:val="Hyperlink"/>
            <w:rFonts w:ascii="GHEA Grapalat" w:hAnsi="GHEA Grapalat"/>
            <w:i w:val="0"/>
            <w:sz w:val="24"/>
            <w:szCs w:val="24"/>
          </w:rPr>
          <w:t>dilijan.gnumner@mail.ru</w:t>
        </w:r>
      </w:hyperlink>
      <w:r>
        <w:rPr>
          <w:rFonts w:ascii="GHEA Grapalat" w:hAnsi="GHEA Grapalat"/>
          <w:i w:val="0"/>
          <w:sz w:val="24"/>
          <w:szCs w:val="24"/>
          <w:lang w:val="en-US"/>
        </w:rPr>
        <w:t xml:space="preserve"> </w:t>
      </w:r>
      <w:r w:rsidRPr="00AD563D">
        <w:rPr>
          <w:rFonts w:ascii="GHEA Grapalat" w:hAnsi="GHEA Grapalat"/>
          <w:i w:val="0"/>
          <w:sz w:val="24"/>
          <w:szCs w:val="24"/>
        </w:rPr>
        <w:t xml:space="preserve"> </w:t>
      </w:r>
    </w:p>
    <w:p w:rsidR="00C535CA" w:rsidRPr="00D5443D" w:rsidRDefault="00AD563D" w:rsidP="00AD563D">
      <w:pPr>
        <w:pStyle w:val="BodyTextIndent"/>
        <w:widowControl w:val="0"/>
        <w:spacing w:after="160" w:line="240" w:lineRule="auto"/>
        <w:ind w:left="1440" w:firstLine="0"/>
        <w:rPr>
          <w:rFonts w:ascii="GHEA Grapalat" w:hAnsi="GHEA Grapalat"/>
          <w:i w:val="0"/>
          <w:sz w:val="16"/>
          <w:szCs w:val="16"/>
        </w:rPr>
      </w:pPr>
      <w:r w:rsidRPr="00AD563D">
        <w:rPr>
          <w:rFonts w:ascii="GHEA Grapalat" w:hAnsi="GHEA Grapalat"/>
          <w:i w:val="0"/>
          <w:sz w:val="24"/>
          <w:szCs w:val="24"/>
        </w:rPr>
        <w:t xml:space="preserve">           Заказчик  Муниципалитет Дилижана </w:t>
      </w:r>
      <w:r w:rsidR="00C535CA">
        <w:rPr>
          <w:rFonts w:ascii="GHEA Grapalat" w:hAnsi="GHEA Grapalat" w:cs="Sylfaen"/>
          <w:b/>
        </w:rPr>
        <w:br w:type="page"/>
      </w:r>
    </w:p>
    <w:p w:rsidR="00C535CA" w:rsidRPr="009044F1"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AD563D" w:rsidP="00C535CA">
      <w:pPr>
        <w:pStyle w:val="BodyText"/>
        <w:widowControl w:val="0"/>
        <w:spacing w:after="160"/>
        <w:ind w:right="-7" w:firstLine="567"/>
        <w:jc w:val="center"/>
        <w:rPr>
          <w:rFonts w:ascii="GHEA Grapalat" w:hAnsi="GHEA Grapalat"/>
        </w:rPr>
      </w:pPr>
      <w:r w:rsidRPr="00AD563D">
        <w:rPr>
          <w:rFonts w:ascii="GHEA Grapalat" w:hAnsi="GHEA Grapalat"/>
          <w:i/>
        </w:rPr>
        <w:t>МУНИЦИПАЛИТЕТ ДИЛИЖАНА</w:t>
      </w:r>
    </w:p>
    <w:p w:rsidR="00C535CA" w:rsidRPr="003A1EBB" w:rsidRDefault="00C535CA" w:rsidP="00C535CA">
      <w:pPr>
        <w:pStyle w:val="BodyText"/>
        <w:widowControl w:val="0"/>
        <w:spacing w:after="160"/>
        <w:ind w:right="-7" w:firstLine="567"/>
        <w:jc w:val="center"/>
        <w:rPr>
          <w:rFonts w:ascii="GHEA Grapalat" w:hAnsi="GHEA Grapalat"/>
        </w:rPr>
      </w:pPr>
    </w:p>
    <w:p w:rsidR="00C535CA" w:rsidRPr="003A1EBB" w:rsidRDefault="00C535CA" w:rsidP="00C535CA">
      <w:pPr>
        <w:pStyle w:val="BodyText"/>
        <w:widowControl w:val="0"/>
        <w:spacing w:after="160"/>
        <w:ind w:right="-7" w:firstLine="567"/>
        <w:jc w:val="center"/>
        <w:rPr>
          <w:rFonts w:ascii="GHEA Grapalat" w:hAnsi="GHEA Grapalat"/>
        </w:rPr>
      </w:pPr>
    </w:p>
    <w:p w:rsidR="00C535CA" w:rsidRPr="009044F1" w:rsidRDefault="00C535CA" w:rsidP="00C535C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535CA" w:rsidRPr="009044F1" w:rsidRDefault="00C535CA" w:rsidP="00C535CA">
      <w:pPr>
        <w:pStyle w:val="BodyText"/>
        <w:widowControl w:val="0"/>
        <w:spacing w:after="160"/>
        <w:ind w:right="-7" w:firstLine="567"/>
        <w:jc w:val="center"/>
        <w:rPr>
          <w:rFonts w:ascii="GHEA Grapalat" w:hAnsi="GHEA Grapalat" w:cs="Sylfaen"/>
        </w:rPr>
      </w:pPr>
    </w:p>
    <w:p w:rsidR="00C535CA" w:rsidRPr="009044F1" w:rsidRDefault="00C535CA" w:rsidP="00C535CA">
      <w:pPr>
        <w:pStyle w:val="BodyText"/>
        <w:widowControl w:val="0"/>
        <w:spacing w:after="160"/>
        <w:ind w:right="-7" w:firstLine="567"/>
        <w:jc w:val="center"/>
        <w:rPr>
          <w:rFonts w:ascii="GHEA Grapalat" w:hAnsi="GHEA Grapalat" w:cs="Sylfaen"/>
        </w:rPr>
      </w:pPr>
    </w:p>
    <w:p w:rsidR="00AD563D" w:rsidRDefault="00AD563D" w:rsidP="00C535CA">
      <w:pPr>
        <w:pStyle w:val="BodyText"/>
        <w:widowControl w:val="0"/>
        <w:spacing w:after="160"/>
        <w:ind w:right="-7"/>
        <w:jc w:val="center"/>
        <w:rPr>
          <w:rFonts w:ascii="GHEA Grapalat" w:hAnsi="GHEA Grapalat"/>
        </w:rPr>
      </w:pPr>
      <w:r w:rsidRPr="00AD563D">
        <w:rPr>
          <w:rFonts w:ascii="GHEA Grapalat" w:hAnsi="GHEA Grapalat"/>
        </w:rPr>
        <w:t>НА ЗАПРОС КОТИРОВОК</w:t>
      </w:r>
      <w:r w:rsidR="00C535CA" w:rsidRPr="009044F1">
        <w:rPr>
          <w:rFonts w:ascii="GHEA Grapalat" w:hAnsi="GHEA Grapalat"/>
        </w:rPr>
        <w:t xml:space="preserve">, ОБЪЯВЛЕННЫЙ С ЦЕЛЬЮ ПРИОБРЕТЕНИЯ </w:t>
      </w:r>
    </w:p>
    <w:p w:rsidR="00254987" w:rsidRDefault="00254987" w:rsidP="00C535CA">
      <w:pPr>
        <w:pStyle w:val="BodyText"/>
        <w:widowControl w:val="0"/>
        <w:spacing w:after="160"/>
        <w:ind w:right="-7"/>
        <w:jc w:val="center"/>
        <w:rPr>
          <w:rFonts w:ascii="GHEA Grapalat" w:hAnsi="GHEA Grapalat"/>
        </w:rPr>
      </w:pPr>
      <w:r w:rsidRPr="00254987">
        <w:rPr>
          <w:rFonts w:ascii="GHEA Grapalat" w:hAnsi="GHEA Grapalat"/>
        </w:rPr>
        <w:t xml:space="preserve">" услуги по ремонту служебных автомобилей " </w:t>
      </w:r>
    </w:p>
    <w:p w:rsidR="00C535CA" w:rsidRPr="009044F1" w:rsidRDefault="00C535CA" w:rsidP="00C535CA">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AD563D" w:rsidRPr="00AD563D">
        <w:rPr>
          <w:rFonts w:ascii="GHEA Grapalat" w:hAnsi="GHEA Grapalat"/>
        </w:rPr>
        <w:t>МУНИЦИПАЛИТЕТA ДИЛИЖАНА</w:t>
      </w:r>
    </w:p>
    <w:p w:rsidR="00C535CA" w:rsidRPr="009044F1" w:rsidRDefault="00C535CA" w:rsidP="00C535CA">
      <w:pPr>
        <w:pStyle w:val="BodyText"/>
        <w:widowControl w:val="0"/>
        <w:spacing w:after="160"/>
        <w:ind w:right="-7" w:firstLine="567"/>
        <w:jc w:val="center"/>
        <w:rPr>
          <w:rFonts w:ascii="GHEA Grapalat" w:hAnsi="GHEA Grapalat"/>
        </w:rPr>
      </w:pPr>
    </w:p>
    <w:p w:rsidR="00C535CA" w:rsidRPr="009044F1" w:rsidRDefault="00C535CA" w:rsidP="00C535CA">
      <w:pPr>
        <w:pStyle w:val="BodyText"/>
        <w:widowControl w:val="0"/>
        <w:spacing w:after="160"/>
        <w:ind w:right="-7" w:firstLine="567"/>
        <w:jc w:val="center"/>
        <w:rPr>
          <w:rFonts w:ascii="GHEA Grapalat" w:hAnsi="GHEA Grapalat"/>
        </w:rPr>
      </w:pPr>
    </w:p>
    <w:p w:rsidR="00C535CA" w:rsidRDefault="00C535CA" w:rsidP="00C535CA">
      <w:pPr>
        <w:rPr>
          <w:rFonts w:ascii="GHEA Grapalat" w:hAnsi="GHEA Grapalat"/>
        </w:rPr>
      </w:pPr>
      <w:r>
        <w:rPr>
          <w:rFonts w:ascii="GHEA Grapalat" w:hAnsi="GHEA Grapalat"/>
        </w:rPr>
        <w:br w:type="page"/>
      </w:r>
    </w:p>
    <w:p w:rsidR="00C535CA" w:rsidRPr="009044F1" w:rsidRDefault="00C535CA" w:rsidP="00C535C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535CA" w:rsidRPr="005F25EF" w:rsidRDefault="00C535CA" w:rsidP="00C535C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C535CA" w:rsidRPr="00F40235" w:rsidRDefault="00C535CA" w:rsidP="00C535C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C535CA" w:rsidRPr="00D3436F" w:rsidRDefault="00C535CA" w:rsidP="00C535CA">
      <w:pPr>
        <w:widowControl w:val="0"/>
        <w:spacing w:after="160"/>
        <w:ind w:firstLine="567"/>
        <w:jc w:val="both"/>
        <w:rPr>
          <w:rFonts w:ascii="GHEA Grapalat" w:hAnsi="GHEA Grapalat"/>
          <w:i/>
          <w:lang w:val="hy-AM"/>
        </w:rPr>
      </w:pPr>
    </w:p>
    <w:p w:rsidR="00C535CA" w:rsidRPr="009044F1" w:rsidRDefault="00C535CA" w:rsidP="00C535CA">
      <w:pPr>
        <w:widowControl w:val="0"/>
        <w:spacing w:after="160"/>
        <w:ind w:firstLine="567"/>
        <w:jc w:val="both"/>
        <w:rPr>
          <w:rFonts w:ascii="GHEA Grapalat" w:hAnsi="GHEA Grapalat"/>
          <w:i/>
        </w:rPr>
      </w:pPr>
      <w:r w:rsidRPr="009044F1">
        <w:rPr>
          <w:rFonts w:ascii="GHEA Grapalat" w:hAnsi="GHEA Grapalat"/>
          <w:i/>
        </w:rPr>
        <w:t>Одновременно:</w:t>
      </w:r>
    </w:p>
    <w:p w:rsidR="00C535CA" w:rsidRPr="00506832" w:rsidRDefault="00C535CA" w:rsidP="00C535C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Hyperlink"/>
            <w:rFonts w:ascii="GHEA Grapalat" w:hAnsi="GHEA Grapalat"/>
            <w:i/>
          </w:rPr>
          <w:t>www.procurement.am</w:t>
        </w:r>
      </w:hyperlink>
      <w:r w:rsidRPr="00192A1C">
        <w:rPr>
          <w:rFonts w:ascii="GHEA Grapalat" w:hAnsi="GHEA Grapalat"/>
          <w:i/>
        </w:rPr>
        <w:t>.</w:t>
      </w:r>
    </w:p>
    <w:p w:rsidR="00C535CA" w:rsidRDefault="00C535CA" w:rsidP="00C535C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C535CA" w:rsidRDefault="00C535CA" w:rsidP="00C535CA">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C535CA" w:rsidRPr="007B5333" w:rsidRDefault="00C535CA" w:rsidP="00C535CA">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C535CA" w:rsidRPr="009044F1" w:rsidRDefault="00C535CA" w:rsidP="00C535CA">
      <w:pPr>
        <w:widowControl w:val="0"/>
        <w:spacing w:after="160"/>
        <w:ind w:firstLine="567"/>
        <w:jc w:val="both"/>
        <w:rPr>
          <w:rFonts w:ascii="GHEA Grapalat" w:hAnsi="GHEA Grapalat"/>
          <w:i/>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AD563D" w:rsidRDefault="00AD563D" w:rsidP="00C535CA">
      <w:pPr>
        <w:widowControl w:val="0"/>
        <w:spacing w:after="160"/>
        <w:ind w:firstLine="567"/>
        <w:jc w:val="center"/>
        <w:rPr>
          <w:rFonts w:ascii="GHEA Grapalat" w:hAnsi="GHEA Grapalat"/>
        </w:rPr>
      </w:pPr>
    </w:p>
    <w:p w:rsidR="00C535CA" w:rsidRPr="009044F1" w:rsidDel="006C1541" w:rsidRDefault="00C535CA" w:rsidP="00C535CA">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C535CA" w:rsidRPr="009044F1" w:rsidRDefault="00C535CA" w:rsidP="00C535CA">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rsidR="00C535CA" w:rsidRPr="009044F1" w:rsidRDefault="00C535CA" w:rsidP="00C535CA">
      <w:pPr>
        <w:widowControl w:val="0"/>
        <w:spacing w:after="160"/>
        <w:ind w:firstLine="567"/>
        <w:jc w:val="center"/>
        <w:rPr>
          <w:rFonts w:ascii="GHEA Grapalat" w:hAnsi="GHEA Grapalat"/>
          <w:i/>
        </w:rPr>
      </w:pPr>
    </w:p>
    <w:p w:rsidR="00254987" w:rsidRDefault="00254987" w:rsidP="00AD563D">
      <w:pPr>
        <w:widowControl w:val="0"/>
        <w:jc w:val="center"/>
        <w:rPr>
          <w:rFonts w:ascii="GHEA Grapalat" w:hAnsi="GHEA Grapalat"/>
          <w:b/>
        </w:rPr>
      </w:pPr>
      <w:r w:rsidRPr="00254987">
        <w:rPr>
          <w:rFonts w:ascii="GHEA Grapalat" w:hAnsi="GHEA Grapalat"/>
          <w:b/>
        </w:rPr>
        <w:t xml:space="preserve">" услуги по ремонту служебных автомобилей " </w:t>
      </w:r>
    </w:p>
    <w:p w:rsidR="00C535CA" w:rsidRPr="00AD563D" w:rsidRDefault="00C535CA" w:rsidP="00AD563D">
      <w:pPr>
        <w:widowControl w:val="0"/>
        <w:jc w:val="center"/>
        <w:rPr>
          <w:rFonts w:ascii="GHEA Grapalat" w:hAnsi="GHEA Grapalat"/>
          <w:b/>
        </w:rPr>
      </w:pPr>
      <w:r w:rsidRPr="00AD563D">
        <w:rPr>
          <w:rFonts w:ascii="GHEA Grapalat" w:hAnsi="GHEA Grapalat"/>
          <w:b/>
        </w:rPr>
        <w:t xml:space="preserve">ДЛЯ НУЖД </w:t>
      </w:r>
      <w:r w:rsidR="00AD563D" w:rsidRPr="00AD563D">
        <w:rPr>
          <w:rFonts w:ascii="GHEA Grapalat" w:hAnsi="GHEA Grapalat"/>
          <w:b/>
        </w:rPr>
        <w:t>МУНИЦИПАЛИТЕТ ДИЛИЖАНА</w:t>
      </w:r>
    </w:p>
    <w:p w:rsidR="00C535CA" w:rsidRPr="00AD563D" w:rsidRDefault="00C535CA" w:rsidP="00C535CA">
      <w:pPr>
        <w:widowControl w:val="0"/>
        <w:spacing w:after="160"/>
        <w:ind w:firstLine="567"/>
        <w:jc w:val="center"/>
        <w:rPr>
          <w:rFonts w:ascii="GHEA Grapalat" w:hAnsi="GHEA Grapalat"/>
          <w:b/>
        </w:rPr>
      </w:pPr>
    </w:p>
    <w:p w:rsidR="00C535CA" w:rsidRPr="00AD563D" w:rsidRDefault="00C535CA" w:rsidP="00C535CA">
      <w:pPr>
        <w:widowControl w:val="0"/>
        <w:spacing w:after="160"/>
        <w:jc w:val="center"/>
        <w:rPr>
          <w:rFonts w:ascii="GHEA Grapalat" w:hAnsi="GHEA Grapalat"/>
          <w:b/>
          <w:i/>
        </w:rPr>
      </w:pPr>
      <w:r w:rsidRPr="00AD563D">
        <w:rPr>
          <w:rFonts w:ascii="GHEA Grapalat" w:hAnsi="GHEA Grapalat"/>
          <w:b/>
        </w:rPr>
        <w:t xml:space="preserve">ПРИГЛАШЕНИЯ НА </w:t>
      </w:r>
      <w:r w:rsidR="00AD563D" w:rsidRPr="00AD563D">
        <w:rPr>
          <w:rFonts w:ascii="GHEA Grapalat" w:hAnsi="GHEA Grapalat"/>
          <w:b/>
        </w:rPr>
        <w:t>ЗАПРОС КОТИРОВОК</w:t>
      </w:r>
      <w:r w:rsidRPr="00AD563D">
        <w:rPr>
          <w:rFonts w:ascii="GHEA Grapalat" w:hAnsi="GHEA Grapalat"/>
          <w:b/>
        </w:rPr>
        <w:t xml:space="preserve">, </w:t>
      </w:r>
      <w:r w:rsidRPr="00AD563D">
        <w:rPr>
          <w:rFonts w:ascii="GHEA Grapalat" w:hAnsi="GHEA Grapalat"/>
          <w:b/>
        </w:rPr>
        <w:br/>
        <w:t>ОБЪЯВЛЕННЫЙ С ЦЕЛЬЮ ПРИОБРЕТЕНИЯ</w:t>
      </w:r>
    </w:p>
    <w:p w:rsidR="00C535CA" w:rsidRPr="009044F1" w:rsidRDefault="00C535CA" w:rsidP="00C535CA">
      <w:pPr>
        <w:widowControl w:val="0"/>
        <w:spacing w:after="160"/>
        <w:jc w:val="center"/>
        <w:rPr>
          <w:rFonts w:ascii="GHEA Grapalat" w:hAnsi="GHEA Grapalat" w:cs="Sylfaen"/>
          <w:b/>
        </w:rPr>
      </w:pPr>
    </w:p>
    <w:p w:rsidR="00C535CA" w:rsidRPr="008842CE" w:rsidRDefault="00C535CA" w:rsidP="00C535CA">
      <w:pPr>
        <w:widowControl w:val="0"/>
        <w:spacing w:after="160"/>
        <w:jc w:val="center"/>
        <w:rPr>
          <w:rFonts w:ascii="GHEA Grapalat" w:hAnsi="GHEA Grapalat"/>
          <w:b/>
        </w:rPr>
      </w:pPr>
      <w:r w:rsidRPr="009044F1">
        <w:rPr>
          <w:rFonts w:ascii="GHEA Grapalat" w:hAnsi="GHEA Grapalat"/>
          <w:b/>
        </w:rPr>
        <w:t>ЧАСТЬ I.</w:t>
      </w:r>
    </w:p>
    <w:p w:rsidR="00C535CA" w:rsidRPr="008842CE" w:rsidRDefault="00C535CA" w:rsidP="00C535CA">
      <w:pPr>
        <w:widowControl w:val="0"/>
        <w:spacing w:after="160"/>
        <w:jc w:val="center"/>
        <w:rPr>
          <w:rFonts w:ascii="GHEA Grapalat" w:hAnsi="GHEA Grapalat"/>
        </w:rPr>
      </w:pP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C535CA" w:rsidRPr="00543BAE"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C535CA" w:rsidRPr="009044F1" w:rsidRDefault="00C535CA" w:rsidP="00C535CA">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C535CA" w:rsidRPr="009044F1"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C535CA" w:rsidRPr="008842CE" w:rsidRDefault="00C535CA" w:rsidP="00C535CA">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C535CA" w:rsidRPr="009044F1"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C535CA" w:rsidRPr="00543BAE"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C535CA" w:rsidRDefault="00C535CA" w:rsidP="00C535CA">
      <w:pPr>
        <w:widowControl w:val="0"/>
        <w:spacing w:after="160"/>
        <w:jc w:val="center"/>
        <w:rPr>
          <w:rFonts w:ascii="GHEA Grapalat" w:hAnsi="GHEA Grapalat"/>
          <w:b/>
        </w:rPr>
      </w:pPr>
    </w:p>
    <w:p w:rsidR="00C535CA" w:rsidRPr="00374F4A" w:rsidRDefault="00C535CA" w:rsidP="00C535CA">
      <w:pPr>
        <w:widowControl w:val="0"/>
        <w:spacing w:after="160"/>
        <w:jc w:val="center"/>
        <w:rPr>
          <w:rFonts w:ascii="GHEA Grapalat" w:hAnsi="GHEA Grapalat"/>
          <w:b/>
        </w:rPr>
      </w:pPr>
      <w:r>
        <w:rPr>
          <w:rFonts w:ascii="GHEA Grapalat" w:hAnsi="GHEA Grapalat"/>
          <w:b/>
        </w:rPr>
        <w:t xml:space="preserve">ЧАСТЬ II. </w:t>
      </w:r>
    </w:p>
    <w:p w:rsidR="00C535CA" w:rsidRPr="00374F4A"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AD563D" w:rsidRPr="00AD563D">
        <w:rPr>
          <w:rFonts w:ascii="GHEA Grapalat" w:hAnsi="GHEA Grapalat"/>
          <w:b/>
        </w:rPr>
        <w:t>ЗАПРОС КОТИРОВОК</w:t>
      </w:r>
    </w:p>
    <w:p w:rsidR="00C535CA" w:rsidRPr="008842CE" w:rsidRDefault="00C535CA" w:rsidP="00C535CA">
      <w:pPr>
        <w:widowControl w:val="0"/>
        <w:spacing w:after="160"/>
        <w:jc w:val="center"/>
        <w:rPr>
          <w:rFonts w:ascii="GHEA Grapalat" w:hAnsi="GHEA Grapalat"/>
          <w:b/>
        </w:rPr>
      </w:pPr>
    </w:p>
    <w:p w:rsidR="00C535CA" w:rsidRPr="003A1EBB" w:rsidRDefault="00C535CA" w:rsidP="00C535CA">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C535CA" w:rsidRPr="003A1EBB"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C535CA" w:rsidRPr="00625529" w:rsidRDefault="00C535CA" w:rsidP="00C535CA">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C535CA" w:rsidRPr="006D2DF7" w:rsidRDefault="00C535CA" w:rsidP="00AD56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563D" w:rsidRPr="00AD563D">
        <w:rPr>
          <w:rFonts w:ascii="GHEA Grapalat" w:hAnsi="GHEA Grapalat"/>
          <w:spacing w:val="-6"/>
          <w:sz w:val="20"/>
          <w:szCs w:val="20"/>
        </w:rPr>
        <w:t>HH-TMDH-GHTsDzB-2</w:t>
      </w:r>
      <w:r w:rsidR="00AD563D">
        <w:rPr>
          <w:rFonts w:ascii="GHEA Grapalat" w:hAnsi="GHEA Grapalat"/>
          <w:spacing w:val="-6"/>
          <w:sz w:val="20"/>
          <w:szCs w:val="20"/>
          <w:lang w:val="en-US"/>
        </w:rPr>
        <w:t>6</w:t>
      </w:r>
      <w:r w:rsidR="00AD563D" w:rsidRPr="00AD563D">
        <w:rPr>
          <w:rFonts w:ascii="GHEA Grapalat" w:hAnsi="GHEA Grapalat"/>
          <w:spacing w:val="-6"/>
          <w:sz w:val="20"/>
          <w:szCs w:val="20"/>
        </w:rPr>
        <w:t>/0</w:t>
      </w:r>
      <w:r w:rsidR="00254987">
        <w:rPr>
          <w:rFonts w:ascii="GHEA Grapalat" w:hAnsi="GHEA Grapalat"/>
          <w:spacing w:val="-6"/>
          <w:sz w:val="20"/>
          <w:szCs w:val="20"/>
          <w:lang w:val="en-US"/>
        </w:rPr>
        <w:t>4</w:t>
      </w:r>
      <w:r w:rsidR="00AD563D" w:rsidRPr="00AD563D">
        <w:rPr>
          <w:rFonts w:ascii="GHEA Grapalat" w:hAnsi="GHEA Grapalat"/>
          <w:spacing w:val="-6"/>
        </w:rPr>
        <w:t xml:space="preserve"> </w:t>
      </w:r>
      <w:r w:rsidRPr="006D2DF7">
        <w:rPr>
          <w:rFonts w:ascii="GHEA Grapalat" w:hAnsi="GHEA Grapalat"/>
          <w:spacing w:val="-6"/>
        </w:rPr>
        <w:t>(далее — процедура).</w:t>
      </w:r>
    </w:p>
    <w:p w:rsidR="00C535CA" w:rsidRPr="000B2CFA" w:rsidRDefault="00C535CA" w:rsidP="00C535C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D563D" w:rsidRPr="00AD563D">
        <w:rPr>
          <w:rFonts w:ascii="GHEA Grapalat" w:hAnsi="GHEA Grapalat"/>
        </w:rPr>
        <w:t xml:space="preserve">Муниципалитетa Дилижанa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535CA" w:rsidRPr="009044F1" w:rsidRDefault="00C535CA" w:rsidP="00C535C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535CA" w:rsidRPr="009044F1" w:rsidRDefault="00C535CA" w:rsidP="00C535CA">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535CA" w:rsidRPr="009044F1" w:rsidRDefault="00C535CA" w:rsidP="00C535C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535CA" w:rsidRPr="009044F1"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D563D" w:rsidRPr="00AD563D">
          <w:rPr>
            <w:rStyle w:val="Hyperlink"/>
            <w:rFonts w:ascii="GHEA Grapalat" w:hAnsi="GHEA Grapalat"/>
          </w:rPr>
          <w:t>dilijan.gnumner@mail.ru</w:t>
        </w:r>
      </w:hyperlink>
      <w:r w:rsidRPr="00AD563D">
        <w:rPr>
          <w:rFonts w:ascii="GHEA Grapalat" w:hAnsi="GHEA Grapalat"/>
        </w:rPr>
        <w:t>.</w:t>
      </w:r>
    </w:p>
    <w:p w:rsidR="00C535CA" w:rsidRPr="009044F1" w:rsidRDefault="00C535CA" w:rsidP="00C535C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C535CA" w:rsidRPr="009044F1" w:rsidRDefault="00C535CA" w:rsidP="00C535C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C535CA" w:rsidRPr="009044F1" w:rsidRDefault="00C535CA" w:rsidP="00C535C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54987" w:rsidRPr="00254987">
        <w:rPr>
          <w:rFonts w:ascii="GHEA Grapalat" w:hAnsi="GHEA Grapalat"/>
          <w:i w:val="0"/>
          <w:sz w:val="24"/>
          <w:szCs w:val="24"/>
        </w:rPr>
        <w:t xml:space="preserve">" услуги по ремонту служебных автомобилей " </w:t>
      </w:r>
      <w:r w:rsidR="00AD563D" w:rsidRPr="00AD563D">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9658A4">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AD563D">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535CA" w:rsidRPr="009044F1" w:rsidTr="00C535CA">
        <w:trPr>
          <w:trHeight w:val="736"/>
          <w:jc w:val="center"/>
        </w:trPr>
        <w:tc>
          <w:tcPr>
            <w:tcW w:w="2917" w:type="dxa"/>
            <w:gridSpan w:val="2"/>
            <w:vAlign w:val="center"/>
          </w:tcPr>
          <w:p w:rsidR="00C535CA" w:rsidRPr="001A6383" w:rsidRDefault="00C535CA" w:rsidP="00C535CA">
            <w:pPr>
              <w:pStyle w:val="BodyTextIndent2"/>
              <w:widowControl w:val="0"/>
              <w:spacing w:after="120" w:line="240" w:lineRule="auto"/>
              <w:ind w:firstLine="0"/>
              <w:jc w:val="center"/>
              <w:rPr>
                <w:rFonts w:ascii="GHEA Grapalat" w:hAnsi="GHEA Grapalat"/>
                <w:b/>
                <w:i/>
              </w:rPr>
            </w:pPr>
          </w:p>
          <w:p w:rsidR="00C535CA" w:rsidRPr="001A6383" w:rsidRDefault="00C535CA" w:rsidP="00C535CA">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C535CA" w:rsidRPr="009044F1" w:rsidRDefault="00C535CA" w:rsidP="00C535C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535CA" w:rsidRPr="009044F1" w:rsidTr="00C535CA">
        <w:trPr>
          <w:jc w:val="center"/>
          <w:ins w:id="2" w:author="Vardan" w:date="2022-05-29T21:53:00Z"/>
        </w:trPr>
        <w:tc>
          <w:tcPr>
            <w:tcW w:w="1035" w:type="dxa"/>
            <w:vAlign w:val="center"/>
          </w:tcPr>
          <w:p w:rsidR="00C535CA" w:rsidRPr="006E79F9" w:rsidRDefault="00C535CA" w:rsidP="00C535CA">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C535CA" w:rsidRPr="001A6383" w:rsidRDefault="00C535CA" w:rsidP="00C535CA">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C535CA" w:rsidRPr="009044F1" w:rsidRDefault="00C535CA" w:rsidP="00C535CA">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535CA" w:rsidRPr="009044F1" w:rsidTr="00C535CA">
        <w:trPr>
          <w:jc w:val="center"/>
        </w:trPr>
        <w:tc>
          <w:tcPr>
            <w:tcW w:w="1035" w:type="dxa"/>
            <w:vAlign w:val="center"/>
          </w:tcPr>
          <w:p w:rsidR="00C535CA" w:rsidRPr="009044F1" w:rsidRDefault="00C535CA" w:rsidP="00C535C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C535CA" w:rsidRPr="00AD563D" w:rsidRDefault="00254987" w:rsidP="00254987">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3 0</w:t>
            </w:r>
            <w:r w:rsidR="00AD563D" w:rsidRPr="005E34AB">
              <w:rPr>
                <w:rFonts w:ascii="GHEA Grapalat" w:hAnsi="GHEA Grapalat"/>
                <w:sz w:val="24"/>
                <w:szCs w:val="24"/>
                <w:lang w:val="en-US"/>
              </w:rPr>
              <w:t>00 000</w:t>
            </w:r>
          </w:p>
        </w:tc>
        <w:tc>
          <w:tcPr>
            <w:tcW w:w="6317" w:type="dxa"/>
            <w:vAlign w:val="center"/>
          </w:tcPr>
          <w:p w:rsidR="00C535CA" w:rsidRPr="00AD563D" w:rsidRDefault="00254987" w:rsidP="00C535CA">
            <w:pPr>
              <w:pStyle w:val="BodyTextIndent2"/>
              <w:widowControl w:val="0"/>
              <w:spacing w:after="120" w:line="240" w:lineRule="auto"/>
              <w:ind w:firstLine="0"/>
              <w:rPr>
                <w:rFonts w:ascii="GHEA Grapalat" w:hAnsi="GHEA Grapalat"/>
                <w:sz w:val="24"/>
                <w:szCs w:val="24"/>
                <w:vertAlign w:val="subscript"/>
              </w:rPr>
            </w:pPr>
            <w:r w:rsidRPr="00254987">
              <w:rPr>
                <w:rFonts w:ascii="GHEA Grapalat" w:hAnsi="GHEA Grapalat"/>
                <w:sz w:val="24"/>
                <w:szCs w:val="24"/>
              </w:rPr>
              <w:t>услуги по</w:t>
            </w:r>
            <w:r>
              <w:rPr>
                <w:rFonts w:ascii="GHEA Grapalat" w:hAnsi="GHEA Grapalat"/>
                <w:sz w:val="24"/>
                <w:szCs w:val="24"/>
              </w:rPr>
              <w:t xml:space="preserve"> ремонту служебных автомобилей </w:t>
            </w:r>
          </w:p>
        </w:tc>
      </w:tr>
    </w:tbl>
    <w:p w:rsidR="00C535CA" w:rsidRPr="009044F1"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535CA" w:rsidRPr="00830700"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C535CA" w:rsidRPr="009044F1" w:rsidRDefault="00C535CA" w:rsidP="00C535CA">
      <w:pPr>
        <w:widowControl w:val="0"/>
        <w:spacing w:after="160"/>
        <w:jc w:val="center"/>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535CA" w:rsidRPr="003240F7"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rsidR="00C535CA" w:rsidRDefault="00C535CA" w:rsidP="00C535C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C535CA" w:rsidRDefault="00C535CA" w:rsidP="00C535CA">
      <w:pPr>
        <w:widowControl w:val="0"/>
        <w:tabs>
          <w:tab w:val="left" w:pos="1134"/>
        </w:tabs>
        <w:spacing w:after="160"/>
        <w:ind w:firstLine="567"/>
        <w:jc w:val="both"/>
        <w:rPr>
          <w:rFonts w:ascii="GHEA Grapalat" w:hAnsi="GHEA Grapalat"/>
        </w:rPr>
      </w:pP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535CA" w:rsidRPr="001A6383" w:rsidRDefault="00C535CA" w:rsidP="00C535C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535CA" w:rsidRPr="001A6383" w:rsidRDefault="00C535CA" w:rsidP="00C535CA">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535CA" w:rsidRPr="001A6383" w:rsidRDefault="00C535CA" w:rsidP="00C535CA">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535CA" w:rsidRDefault="00C535CA" w:rsidP="00C535CA">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535CA" w:rsidRPr="00716B8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535CA"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535CA"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p>
    <w:p w:rsidR="00C535CA" w:rsidRPr="008842CE"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535CA" w:rsidRPr="009044F1" w:rsidRDefault="00C535CA" w:rsidP="00C53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535CA" w:rsidRDefault="00C535CA" w:rsidP="00C535CA">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535CA" w:rsidRPr="009044F1" w:rsidRDefault="00C535CA" w:rsidP="00C535CA">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535CA" w:rsidRPr="009044F1" w:rsidRDefault="00C535CA" w:rsidP="00C535C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C535CA" w:rsidRPr="00ED3BA4" w:rsidRDefault="00C535CA" w:rsidP="00C535C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535CA" w:rsidRPr="009044F1" w:rsidRDefault="00C535CA" w:rsidP="00C535CA">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535CA" w:rsidRPr="009044F1" w:rsidRDefault="00C535CA" w:rsidP="00C535CA">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535CA" w:rsidRPr="00204EEA" w:rsidRDefault="00C535CA" w:rsidP="00C535CA">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35CA" w:rsidRDefault="00C535CA" w:rsidP="00C535CA">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535CA" w:rsidRPr="000811C1" w:rsidRDefault="00C535CA" w:rsidP="00C535C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535CA" w:rsidRPr="00995804" w:rsidRDefault="00C535CA" w:rsidP="00C535CA">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535CA" w:rsidRPr="009044F1" w:rsidRDefault="00C535CA" w:rsidP="00C535CA">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535CA" w:rsidRPr="009044F1" w:rsidRDefault="00C535CA" w:rsidP="00C535CA">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535CA" w:rsidRPr="005114D0"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B44BF5">
        <w:rPr>
          <w:rFonts w:ascii="GHEA Grapalat" w:hAnsi="GHEA Grapalat"/>
          <w:b/>
          <w:sz w:val="24"/>
          <w:szCs w:val="24"/>
        </w:rPr>
        <w:t>"</w:t>
      </w:r>
      <w:r w:rsidR="00B44BF5" w:rsidRPr="00B44BF5">
        <w:rPr>
          <w:rFonts w:ascii="GHEA Grapalat" w:hAnsi="GHEA Grapalat"/>
          <w:b/>
          <w:sz w:val="24"/>
          <w:szCs w:val="24"/>
          <w:lang w:val="en-US"/>
        </w:rPr>
        <w:t>1</w:t>
      </w:r>
      <w:r w:rsidR="00397943">
        <w:rPr>
          <w:rFonts w:ascii="GHEA Grapalat" w:hAnsi="GHEA Grapalat"/>
          <w:b/>
          <w:sz w:val="24"/>
          <w:szCs w:val="24"/>
          <w:lang w:val="en-US"/>
        </w:rPr>
        <w:t>1</w:t>
      </w:r>
      <w:r w:rsidR="00B44BF5" w:rsidRPr="00B44BF5">
        <w:rPr>
          <w:rFonts w:ascii="GHEA Grapalat" w:hAnsi="GHEA Grapalat"/>
          <w:b/>
          <w:sz w:val="24"/>
          <w:szCs w:val="24"/>
          <w:lang w:val="en-US"/>
        </w:rPr>
        <w:t>:00</w:t>
      </w:r>
      <w:r w:rsidRPr="00B44BF5">
        <w:rPr>
          <w:rFonts w:ascii="GHEA Grapalat" w:hAnsi="GHEA Grapalat"/>
          <w:b/>
          <w:sz w:val="24"/>
          <w:szCs w:val="24"/>
        </w:rPr>
        <w:t>" часов "</w:t>
      </w:r>
      <w:r w:rsidR="00B44BF5" w:rsidRPr="00B44BF5">
        <w:rPr>
          <w:rFonts w:ascii="GHEA Grapalat" w:hAnsi="GHEA Grapalat"/>
          <w:b/>
          <w:sz w:val="24"/>
          <w:szCs w:val="24"/>
          <w:lang w:val="en-US"/>
        </w:rPr>
        <w:t>7</w:t>
      </w:r>
      <w:r w:rsidRPr="00B44BF5">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C535CA" w:rsidRPr="00D3436F" w:rsidRDefault="00C535CA" w:rsidP="00C535C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535CA" w:rsidRDefault="00C535CA" w:rsidP="00C535CA">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535CA" w:rsidRDefault="00C535CA" w:rsidP="00C535CA">
      <w:pPr>
        <w:jc w:val="both"/>
        <w:rPr>
          <w:rFonts w:ascii="GHEA Grapalat" w:hAnsi="GHEA Grapalat"/>
        </w:rPr>
      </w:pPr>
      <w:r>
        <w:rPr>
          <w:rFonts w:ascii="GHEA Grapalat" w:hAnsi="GHEA Grapalat"/>
        </w:rPr>
        <w:lastRenderedPageBreak/>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535CA" w:rsidRDefault="00C535CA" w:rsidP="00C535CA">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535CA" w:rsidRDefault="00C535CA" w:rsidP="00C535CA">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535CA" w:rsidRDefault="00C535CA" w:rsidP="00C535CA">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535CA" w:rsidRPr="002D0E98" w:rsidRDefault="00C535CA" w:rsidP="00C535C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535CA" w:rsidRPr="00D3436F"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535CA" w:rsidRDefault="00C535CA" w:rsidP="00C535CA">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535CA" w:rsidRDefault="00C535CA" w:rsidP="00C535CA">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p>
    <w:p w:rsidR="00C535CA" w:rsidRDefault="00C535CA" w:rsidP="00C535CA">
      <w:pPr>
        <w:rPr>
          <w:rFonts w:ascii="GHEA Grapalat" w:hAnsi="GHEA Grapalat"/>
          <w:b/>
        </w:rPr>
      </w:pPr>
    </w:p>
    <w:p w:rsidR="00C535CA" w:rsidRPr="009044F1" w:rsidRDefault="00C535CA" w:rsidP="00C535CA">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w:t>
      </w:r>
      <w:r w:rsidRPr="009044F1">
        <w:rPr>
          <w:rFonts w:ascii="GHEA Grapalat" w:hAnsi="GHEA Grapalat"/>
        </w:rPr>
        <w:lastRenderedPageBreak/>
        <w:t>в заявке, посредством системы.</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C535CA" w:rsidRDefault="00C535CA" w:rsidP="00C535C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C535CA" w:rsidRDefault="00C535CA" w:rsidP="00C535C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C535CA"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C535CA" w:rsidRPr="009044F1" w:rsidRDefault="00C535CA" w:rsidP="00C535CA">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535CA" w:rsidRPr="00697F1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C535CA" w:rsidRPr="00697F11"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C535CA" w:rsidRPr="009044F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535CA" w:rsidRDefault="00C535CA" w:rsidP="00C535CA">
      <w:pPr>
        <w:widowControl w:val="0"/>
        <w:spacing w:after="160"/>
        <w:ind w:left="567" w:right="565"/>
        <w:jc w:val="center"/>
        <w:rPr>
          <w:rFonts w:ascii="GHEA Grapalat" w:hAnsi="GHEA Grapalat"/>
          <w:b/>
          <w:lang w:val="hy-AM"/>
        </w:rPr>
      </w:pPr>
    </w:p>
    <w:p w:rsidR="00C535CA" w:rsidRPr="009044F1" w:rsidRDefault="00C535CA" w:rsidP="00C535CA">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535CA" w:rsidRPr="00AA7117" w:rsidRDefault="00C535CA" w:rsidP="00C535C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535CA" w:rsidRPr="009044F1" w:rsidRDefault="00C535CA" w:rsidP="00C535CA">
      <w:pPr>
        <w:widowControl w:val="0"/>
        <w:spacing w:after="160"/>
        <w:ind w:firstLine="567"/>
        <w:jc w:val="center"/>
        <w:rPr>
          <w:rFonts w:ascii="GHEA Grapalat" w:hAnsi="GHEA Grapalat"/>
          <w:b/>
        </w:rPr>
      </w:pPr>
    </w:p>
    <w:p w:rsidR="00C535CA" w:rsidRDefault="00C535CA" w:rsidP="00C535CA">
      <w:pPr>
        <w:rPr>
          <w:rFonts w:ascii="GHEA Grapalat" w:hAnsi="GHEA Grapalat"/>
          <w:b/>
        </w:rPr>
      </w:pPr>
    </w:p>
    <w:p w:rsidR="00C535CA" w:rsidRPr="009044F1" w:rsidRDefault="00C535CA" w:rsidP="00C535CA">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B44BF5">
        <w:rPr>
          <w:rFonts w:ascii="GHEA Grapalat" w:hAnsi="GHEA Grapalat"/>
          <w:b/>
          <w:sz w:val="24"/>
          <w:szCs w:val="24"/>
        </w:rPr>
        <w:t>"</w:t>
      </w:r>
      <w:r w:rsidR="00B44BF5" w:rsidRPr="00B44BF5">
        <w:rPr>
          <w:rFonts w:ascii="GHEA Grapalat" w:hAnsi="GHEA Grapalat"/>
          <w:b/>
          <w:sz w:val="24"/>
          <w:szCs w:val="24"/>
          <w:lang w:val="en-US"/>
        </w:rPr>
        <w:t>7</w:t>
      </w:r>
      <w:r w:rsidRPr="00B44BF5">
        <w:rPr>
          <w:rFonts w:ascii="GHEA Grapalat" w:hAnsi="GHEA Grapalat"/>
          <w:b/>
          <w:sz w:val="24"/>
          <w:szCs w:val="24"/>
        </w:rPr>
        <w:t>"-ый день в "</w:t>
      </w:r>
      <w:r w:rsidR="00B44BF5" w:rsidRPr="00B44BF5">
        <w:rPr>
          <w:rFonts w:ascii="GHEA Grapalat" w:hAnsi="GHEA Grapalat"/>
          <w:b/>
          <w:sz w:val="24"/>
          <w:szCs w:val="24"/>
          <w:lang w:val="en-US"/>
        </w:rPr>
        <w:t>1</w:t>
      </w:r>
      <w:r w:rsidR="00397943">
        <w:rPr>
          <w:rFonts w:ascii="GHEA Grapalat" w:hAnsi="GHEA Grapalat"/>
          <w:b/>
          <w:sz w:val="24"/>
          <w:szCs w:val="24"/>
          <w:lang w:val="en-US"/>
        </w:rPr>
        <w:t>1</w:t>
      </w:r>
      <w:r w:rsidR="00B44BF5" w:rsidRPr="00B44BF5">
        <w:rPr>
          <w:rFonts w:ascii="GHEA Grapalat" w:hAnsi="GHEA Grapalat"/>
          <w:b/>
          <w:sz w:val="24"/>
          <w:szCs w:val="24"/>
          <w:lang w:val="en-US"/>
        </w:rPr>
        <w:t>:00</w:t>
      </w:r>
      <w:r w:rsidRPr="00B44BF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w:t>
      </w:r>
      <w:r w:rsidRPr="009044F1">
        <w:rPr>
          <w:rFonts w:ascii="GHEA Grapalat" w:hAnsi="GHEA Grapalat"/>
        </w:rPr>
        <w:lastRenderedPageBreak/>
        <w:t xml:space="preserve">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535CA" w:rsidRPr="002A665D" w:rsidRDefault="00C535CA" w:rsidP="00C535CA">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535CA" w:rsidRPr="00A01157"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44BF5" w:rsidRPr="00B44BF5">
        <w:rPr>
          <w:rFonts w:ascii="GHEA Grapalat" w:hAnsi="GHEA Grapalat"/>
          <w:i w:val="0"/>
          <w:sz w:val="24"/>
          <w:szCs w:val="24"/>
        </w:rPr>
        <w:t xml:space="preserve">по дневному курсу ЦБ РА </w:t>
      </w:r>
      <w:r>
        <w:rPr>
          <w:rStyle w:val="FootnoteReference"/>
          <w:rFonts w:ascii="GHEA Grapalat" w:hAnsi="GHEA Grapalat"/>
          <w:i w:val="0"/>
          <w:sz w:val="24"/>
          <w:szCs w:val="24"/>
        </w:rPr>
        <w:footnoteReference w:customMarkFollows="1" w:id="2"/>
        <w:t>10</w:t>
      </w:r>
      <w:r>
        <w:rPr>
          <w:rFonts w:ascii="GHEA Grapalat" w:hAnsi="GHEA Grapalat"/>
          <w:i w:val="0"/>
          <w:sz w:val="24"/>
          <w:szCs w:val="24"/>
        </w:rPr>
        <w:t>.</w:t>
      </w:r>
    </w:p>
    <w:p w:rsidR="00C535CA" w:rsidRPr="00186559"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535CA" w:rsidRPr="00EC329B"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535CA" w:rsidRPr="00A50C53"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535CA" w:rsidRPr="000429C3"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535CA" w:rsidRPr="009044F1"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535CA" w:rsidRPr="009044F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535CA"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w:t>
      </w:r>
      <w:r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535CA"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535CA" w:rsidRPr="00AA7117" w:rsidRDefault="00C535CA" w:rsidP="00C535CA">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535CA"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535CA" w:rsidRPr="009044F1" w:rsidRDefault="00C535CA" w:rsidP="00C53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535CA" w:rsidRPr="00681C1F" w:rsidRDefault="00C535CA" w:rsidP="00C535C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535CA" w:rsidRPr="0054203B" w:rsidRDefault="00C535CA" w:rsidP="00C535C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535CA" w:rsidRPr="00A928B7" w:rsidRDefault="00C535CA" w:rsidP="00C535C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535CA" w:rsidRPr="00A928B7" w:rsidRDefault="00C535CA" w:rsidP="00C535CA">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535CA" w:rsidRPr="006F2A76" w:rsidRDefault="00C535CA" w:rsidP="00C535C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rsidR="00C535CA" w:rsidRDefault="00C535CA" w:rsidP="00C535CA">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rsidR="00C535CA" w:rsidRPr="00C651AE" w:rsidRDefault="00C535CA" w:rsidP="00C535CA">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C535CA" w:rsidRPr="009044F1" w:rsidRDefault="00C535CA" w:rsidP="00C535C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535CA" w:rsidRDefault="00C535CA" w:rsidP="00C535C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535CA" w:rsidRPr="001439BD" w:rsidRDefault="00C535CA" w:rsidP="00C535C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535CA" w:rsidRPr="009044F1" w:rsidRDefault="00C535CA" w:rsidP="00C535C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535CA" w:rsidRPr="00D3436F"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535CA" w:rsidRPr="008A3C60" w:rsidRDefault="00C535CA" w:rsidP="00C535C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535CA" w:rsidRPr="009044F1"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535CA" w:rsidRPr="005114D0" w:rsidRDefault="00C535CA" w:rsidP="00C53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535CA" w:rsidRPr="00374F4A" w:rsidRDefault="00C535CA" w:rsidP="00C535C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535CA" w:rsidRPr="009044F1"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535CA" w:rsidRPr="009044F1" w:rsidRDefault="00C535CA" w:rsidP="00C53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535CA" w:rsidRPr="009044F1" w:rsidRDefault="00C535CA" w:rsidP="00C535C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535CA" w:rsidRPr="000811C1" w:rsidRDefault="00C535CA" w:rsidP="00C53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535CA" w:rsidRPr="009044F1" w:rsidRDefault="00C535CA" w:rsidP="00C53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535CA" w:rsidRDefault="00C535CA" w:rsidP="00C535CA">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54987">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535CA" w:rsidRPr="00A53A6A" w:rsidRDefault="00C535CA" w:rsidP="00C535CA">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535CA" w:rsidRDefault="00C535CA" w:rsidP="00C535CA">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535CA" w:rsidRDefault="00C535CA" w:rsidP="00C535CA">
      <w:pPr>
        <w:pStyle w:val="norm"/>
        <w:widowControl w:val="0"/>
        <w:tabs>
          <w:tab w:val="left" w:pos="1276"/>
        </w:tabs>
        <w:spacing w:line="240" w:lineRule="auto"/>
        <w:ind w:left="142" w:firstLine="0"/>
        <w:rPr>
          <w:rFonts w:ascii="GHEA Grapalat" w:hAnsi="GHEA Grapalat"/>
          <w:sz w:val="24"/>
          <w:szCs w:val="24"/>
        </w:rPr>
      </w:pPr>
    </w:p>
    <w:p w:rsidR="00C535CA" w:rsidRPr="00747338" w:rsidRDefault="00C535CA" w:rsidP="00C535C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535CA" w:rsidRPr="00503411" w:rsidRDefault="00C535CA" w:rsidP="00C535CA">
      <w:pPr>
        <w:widowControl w:val="0"/>
        <w:spacing w:after="160"/>
        <w:jc w:val="center"/>
        <w:rPr>
          <w:rFonts w:ascii="GHEA Grapalat" w:hAnsi="GHEA Grapalat"/>
          <w:b/>
        </w:rPr>
      </w:pPr>
    </w:p>
    <w:p w:rsidR="00B44BF5" w:rsidRDefault="00B44BF5"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C535CA" w:rsidRPr="009044F1" w:rsidRDefault="00C535CA" w:rsidP="00C535CA">
      <w:pPr>
        <w:widowControl w:val="0"/>
        <w:spacing w:after="160"/>
        <w:jc w:val="center"/>
        <w:rPr>
          <w:rFonts w:ascii="GHEA Grapalat" w:hAnsi="GHEA Grapalat" w:cs="Arial"/>
          <w:b/>
          <w:iCs/>
        </w:rPr>
      </w:pP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C535CA" w:rsidRPr="009044F1" w:rsidRDefault="00C535CA" w:rsidP="00C535C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535CA" w:rsidRPr="00503411" w:rsidRDefault="00C535CA" w:rsidP="00C535CA">
      <w:pPr>
        <w:widowControl w:val="0"/>
        <w:spacing w:after="160"/>
        <w:jc w:val="center"/>
        <w:rPr>
          <w:rFonts w:ascii="GHEA Grapalat" w:hAnsi="GHEA Grapalat"/>
          <w:b/>
        </w:rPr>
      </w:pPr>
    </w:p>
    <w:p w:rsidR="00C535CA" w:rsidRDefault="00C535CA" w:rsidP="00C535CA">
      <w:pPr>
        <w:widowControl w:val="0"/>
        <w:spacing w:after="160"/>
        <w:jc w:val="center"/>
        <w:rPr>
          <w:rFonts w:ascii="GHEA Grapalat" w:hAnsi="GHEA Grapalat"/>
          <w:b/>
        </w:rPr>
      </w:pPr>
    </w:p>
    <w:p w:rsidR="00C535CA" w:rsidRPr="009044F1" w:rsidRDefault="00C535CA" w:rsidP="00C535CA">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04FD6">
        <w:rPr>
          <w:rFonts w:ascii="GHEA Grapalat" w:hAnsi="GHEA Grapalat"/>
          <w:color w:val="000000" w:themeColor="text1"/>
          <w:sz w:val="28"/>
          <w:szCs w:val="28"/>
          <w:vertAlign w:val="superscript"/>
        </w:rPr>
        <w:t>11,1</w:t>
      </w:r>
    </w:p>
    <w:p w:rsidR="00C535CA" w:rsidRPr="000406CC" w:rsidRDefault="00C535CA" w:rsidP="00C535CA">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w:t>
      </w:r>
      <w:r w:rsidR="00B44BF5">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rsidR="00C535CA" w:rsidRPr="00B435DC" w:rsidRDefault="00C535CA" w:rsidP="00C535CA">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 xml:space="preserve">-------------------------- </w:t>
      </w:r>
    </w:p>
    <w:p w:rsidR="00C535CA" w:rsidRPr="00C224A2" w:rsidRDefault="00C535CA" w:rsidP="00C535CA">
      <w:pPr>
        <w:widowControl w:val="0"/>
        <w:tabs>
          <w:tab w:val="left" w:pos="1276"/>
        </w:tabs>
        <w:rPr>
          <w:i/>
          <w:sz w:val="18"/>
          <w:szCs w:val="18"/>
        </w:rPr>
      </w:pPr>
      <w:r w:rsidRPr="00B435DC">
        <w:rPr>
          <w:rFonts w:ascii="GHEA Grapalat" w:hAnsi="GHEA Grapalat"/>
          <w:i/>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535CA" w:rsidRPr="009D0F48" w:rsidRDefault="00C535CA" w:rsidP="00C535C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9D0F48">
        <w:rPr>
          <w:rFonts w:ascii="GHEA Grapalat" w:hAnsi="GHEA Grapalat"/>
          <w:i/>
          <w:sz w:val="18"/>
          <w:szCs w:val="18"/>
        </w:rPr>
        <w:t xml:space="preserve"> рабочих дней. " исключается из пункта 10.1, если </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535CA" w:rsidRPr="00B435DC" w:rsidRDefault="00C535CA" w:rsidP="00C535CA">
      <w:pPr>
        <w:pStyle w:val="FootnoteText"/>
        <w:jc w:val="both"/>
        <w:rPr>
          <w:ins w:id="12" w:author="Vardan" w:date="2022-05-29T22:18:00Z"/>
          <w:rFonts w:ascii="GHEA Grapalat" w:hAnsi="GHEA Grapalat"/>
          <w:i/>
          <w:sz w:val="24"/>
          <w:szCs w:val="24"/>
        </w:rPr>
      </w:pPr>
    </w:p>
    <w:p w:rsidR="00C535CA" w:rsidRPr="009D0F48" w:rsidRDefault="00C535CA" w:rsidP="00C535CA">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rsidR="00C535CA" w:rsidRDefault="00C535CA" w:rsidP="00C535CA">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Pr>
          <w:rFonts w:ascii="GHEA Grapalat" w:hAnsi="GHEA Grapalat"/>
          <w:i/>
          <w:sz w:val="18"/>
          <w:szCs w:val="18"/>
        </w:rPr>
        <w:t>двадцатипяти</w:t>
      </w:r>
      <w:r w:rsidRPr="009D0F48">
        <w:rPr>
          <w:rFonts w:ascii="GHEA Grapalat" w:hAnsi="GHEA Grapalat"/>
          <w:i/>
          <w:sz w:val="18"/>
          <w:szCs w:val="18"/>
        </w:rPr>
        <w:t>тикратный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C535CA" w:rsidRPr="009D0F48" w:rsidRDefault="00C535CA" w:rsidP="00C535CA">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535CA" w:rsidRPr="00BC30EA" w:rsidRDefault="00C535CA" w:rsidP="00C535CA">
      <w:pPr>
        <w:pStyle w:val="FootnoteText"/>
        <w:jc w:val="both"/>
        <w:rPr>
          <w:rFonts w:ascii="GHEA Grapalat" w:hAnsi="GHEA Grapalat"/>
          <w:i/>
          <w:sz w:val="18"/>
          <w:szCs w:val="18"/>
        </w:rPr>
      </w:pPr>
    </w:p>
    <w:p w:rsidR="00C535CA" w:rsidRDefault="00C535CA" w:rsidP="00C535CA">
      <w:pPr>
        <w:widowControl w:val="0"/>
        <w:tabs>
          <w:tab w:val="left" w:pos="1276"/>
        </w:tabs>
        <w:spacing w:after="160"/>
        <w:ind w:firstLine="567"/>
        <w:jc w:val="both"/>
        <w:rPr>
          <w:rFonts w:ascii="GHEA Grapalat" w:hAnsi="GHEA Grapalat" w:cs="Sylfaen"/>
        </w:rPr>
      </w:pPr>
    </w:p>
    <w:p w:rsidR="00C535CA" w:rsidRPr="000406CC" w:rsidRDefault="00C535CA" w:rsidP="00C535C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C535CA" w:rsidRPr="000406CC" w:rsidRDefault="00C535CA" w:rsidP="00C535CA">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535CA" w:rsidRPr="00CF6994" w:rsidRDefault="00C535CA" w:rsidP="00C535CA">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C535CA" w:rsidRPr="009044F1" w:rsidRDefault="00C535CA" w:rsidP="00C535C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B44BF5" w:rsidRPr="00B44BF5">
        <w:rPr>
          <w:rFonts w:ascii="GHEA Grapalat" w:hAnsi="GHEA Grapalat"/>
        </w:rPr>
        <w:t>в одностороннем порядке утвержденного заявления-в виде неустойки (приложение 5.1) или наличных денег</w:t>
      </w:r>
      <w:r w:rsidR="00B44BF5" w:rsidRPr="00B44BF5">
        <w:rPr>
          <w:rStyle w:val="FootnoteReference"/>
          <w:rFonts w:ascii="GHEA Grapalat" w:hAnsi="GHEA Grapalat"/>
          <w:vertAlign w:val="baseline"/>
        </w:rPr>
        <w:t xml:space="preserve"> </w:t>
      </w:r>
      <w:r w:rsidRPr="003B6357">
        <w:rPr>
          <w:rStyle w:val="FootnoteReference"/>
          <w:rFonts w:ascii="GHEA Grapalat" w:hAnsi="GHEA Grapalat"/>
          <w:sz w:val="28"/>
          <w:szCs w:val="28"/>
        </w:rPr>
        <w:footnoteReference w:customMarkFollows="1" w:id="3"/>
        <w:t>13</w:t>
      </w:r>
      <w:r>
        <w:rPr>
          <w:rFonts w:ascii="GHEA Grapalat" w:hAnsi="GHEA Grapalat"/>
        </w:rPr>
        <w:t>.</w:t>
      </w:r>
    </w:p>
    <w:p w:rsidR="00C535CA" w:rsidRPr="00375987" w:rsidRDefault="00C535CA" w:rsidP="00C535C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w:t>
      </w:r>
      <w:r w:rsidR="00B44BF5">
        <w:rPr>
          <w:rFonts w:ascii="GHEA Grapalat" w:hAnsi="GHEA Grapalat"/>
        </w:rPr>
        <w:t>но как минимум включительно до 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535CA"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535CA" w:rsidRPr="00FF1970" w:rsidRDefault="00C535CA" w:rsidP="00C535CA">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w:t>
      </w:r>
      <w:r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C535CA" w:rsidRPr="00D32092" w:rsidRDefault="00C535CA" w:rsidP="00C535CA">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C535CA" w:rsidRPr="00625529" w:rsidRDefault="00C535CA" w:rsidP="00C535CA">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535CA" w:rsidRPr="009044F1" w:rsidRDefault="00C535CA" w:rsidP="00C535C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535CA" w:rsidRDefault="00C535CA" w:rsidP="00C535CA">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535CA" w:rsidRPr="00F65EB5"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535CA" w:rsidRPr="0088759A" w:rsidRDefault="00C535CA" w:rsidP="00C535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C535CA" w:rsidRDefault="00C535CA" w:rsidP="00C535CA">
      <w:pPr>
        <w:widowControl w:val="0"/>
        <w:tabs>
          <w:tab w:val="left" w:pos="1134"/>
        </w:tabs>
        <w:spacing w:after="160"/>
        <w:ind w:firstLine="567"/>
        <w:jc w:val="both"/>
        <w:rPr>
          <w:rFonts w:ascii="GHEA Grapalat" w:hAnsi="GHEA Grapalat"/>
        </w:rPr>
      </w:pPr>
    </w:p>
    <w:p w:rsidR="00C535CA" w:rsidRPr="00ED628D" w:rsidRDefault="00C535CA" w:rsidP="00C535CA">
      <w:pPr>
        <w:rPr>
          <w:rFonts w:ascii="GHEA Grapalat" w:hAnsi="GHEA Grapalat"/>
          <w:b/>
          <w:lang w:val="hy-AM"/>
        </w:rPr>
      </w:pPr>
    </w:p>
    <w:p w:rsidR="00C535CA" w:rsidRDefault="00C535CA" w:rsidP="00C535CA">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535CA" w:rsidRPr="009044F1" w:rsidRDefault="00C535CA" w:rsidP="00C535CA">
      <w:pPr>
        <w:rPr>
          <w:rFonts w:ascii="GHEA Grapalat" w:hAnsi="GHEA Grapalat" w:cs="Arial"/>
          <w:b/>
        </w:rPr>
      </w:pP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4"/>
        <w:t>14</w:t>
      </w:r>
      <w:r w:rsidRPr="009044F1">
        <w:rPr>
          <w:rFonts w:ascii="GHEA Grapalat" w:hAnsi="GHEA Grapalat"/>
        </w:rPr>
        <w:t>.</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535CA" w:rsidRPr="00D3436F"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535CA" w:rsidRPr="00F62714" w:rsidRDefault="00C535CA" w:rsidP="00C535CA">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535CA" w:rsidRPr="009044F1" w:rsidRDefault="00C535CA" w:rsidP="00C535C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35CA" w:rsidRDefault="00C535CA" w:rsidP="00C535CA">
      <w:pPr>
        <w:rPr>
          <w:rFonts w:ascii="GHEA Grapalat" w:hAnsi="GHEA Grapalat"/>
          <w:b/>
        </w:rPr>
      </w:pPr>
    </w:p>
    <w:p w:rsidR="00C535CA" w:rsidRPr="009044F1" w:rsidRDefault="00C535CA" w:rsidP="00C535C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535CA" w:rsidRPr="00216702" w:rsidRDefault="00C535CA" w:rsidP="00C535C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535CA" w:rsidRDefault="00C535CA" w:rsidP="00C535C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535CA" w:rsidRPr="00996C18" w:rsidRDefault="00C535CA" w:rsidP="00C535CA">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535CA" w:rsidRPr="00570BBD" w:rsidRDefault="00C535CA" w:rsidP="00C535C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535CA" w:rsidRDefault="00C535CA" w:rsidP="00C535C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535CA" w:rsidRPr="00570BBD" w:rsidRDefault="00C535CA" w:rsidP="00C535C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535CA" w:rsidRPr="00570BBD" w:rsidRDefault="00C535CA" w:rsidP="00C535C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535CA" w:rsidRPr="00570BBD" w:rsidRDefault="00C535CA" w:rsidP="00C535C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535CA" w:rsidRDefault="00C535CA" w:rsidP="00C535C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535CA" w:rsidRPr="00570BBD" w:rsidRDefault="00C535CA" w:rsidP="00C535C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535CA" w:rsidRPr="00570BBD" w:rsidRDefault="00C535CA" w:rsidP="00C535C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535CA" w:rsidRPr="00570BBD" w:rsidRDefault="00C535CA" w:rsidP="00C535C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535CA" w:rsidRPr="009044F1" w:rsidRDefault="00C535CA" w:rsidP="00C535C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535CA" w:rsidRPr="009044F1" w:rsidRDefault="00C535CA" w:rsidP="00C535CA">
      <w:pPr>
        <w:widowControl w:val="0"/>
        <w:spacing w:after="160"/>
        <w:jc w:val="both"/>
        <w:rPr>
          <w:rFonts w:ascii="GHEA Grapalat" w:hAnsi="GHEA Grapalat" w:cs="Sylfaen"/>
          <w:b/>
        </w:rPr>
      </w:pPr>
    </w:p>
    <w:p w:rsidR="00C535CA" w:rsidRPr="009044F1" w:rsidRDefault="00C535CA" w:rsidP="00C535CA">
      <w:pPr>
        <w:widowControl w:val="0"/>
        <w:spacing w:after="160"/>
        <w:ind w:firstLine="567"/>
        <w:jc w:val="both"/>
        <w:rPr>
          <w:rFonts w:ascii="GHEA Grapalat" w:hAnsi="GHEA Grapalat" w:cs="Sylfaen"/>
          <w:b/>
        </w:rPr>
      </w:pPr>
    </w:p>
    <w:p w:rsidR="00C535CA" w:rsidRDefault="00C535CA" w:rsidP="00C535CA">
      <w:pPr>
        <w:rPr>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Pr="00374F4A" w:rsidRDefault="00C535CA" w:rsidP="00C535CA">
      <w:pPr>
        <w:widowControl w:val="0"/>
        <w:spacing w:after="160"/>
        <w:jc w:val="center"/>
        <w:rPr>
          <w:rFonts w:ascii="GHEA Grapalat" w:hAnsi="GHEA Grapalat"/>
          <w:b/>
        </w:rPr>
      </w:pPr>
      <w:r w:rsidRPr="009044F1">
        <w:rPr>
          <w:rFonts w:ascii="GHEA Grapalat" w:hAnsi="GHEA Grapalat"/>
          <w:b/>
        </w:rPr>
        <w:lastRenderedPageBreak/>
        <w:t>ЧАСТЬ II</w:t>
      </w:r>
    </w:p>
    <w:p w:rsidR="00C535CA" w:rsidRPr="00374F4A" w:rsidRDefault="00C535CA" w:rsidP="00C535CA">
      <w:pPr>
        <w:widowControl w:val="0"/>
        <w:spacing w:after="160"/>
        <w:jc w:val="center"/>
        <w:rPr>
          <w:rFonts w:ascii="GHEA Grapalat" w:hAnsi="GHEA Grapalat"/>
          <w:b/>
        </w:rPr>
      </w:pPr>
    </w:p>
    <w:p w:rsidR="00C535CA" w:rsidRPr="009044F1" w:rsidRDefault="00C535CA" w:rsidP="00C535C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sidR="00B44BF5" w:rsidRPr="00B44BF5">
        <w:rPr>
          <w:rFonts w:ascii="GHEA Grapalat" w:hAnsi="GHEA Grapalat"/>
          <w:b/>
        </w:rPr>
        <w:t>НА ЗАПРОС КОТИРОВОК</w:t>
      </w:r>
    </w:p>
    <w:p w:rsidR="00C535CA" w:rsidRPr="009044F1" w:rsidRDefault="00C535CA" w:rsidP="00C535CA">
      <w:pPr>
        <w:widowControl w:val="0"/>
        <w:spacing w:after="160"/>
        <w:jc w:val="center"/>
        <w:rPr>
          <w:rFonts w:ascii="GHEA Grapalat" w:hAnsi="GHEA Grapalat"/>
        </w:rPr>
      </w:pPr>
    </w:p>
    <w:p w:rsidR="00C535CA" w:rsidRPr="009044F1" w:rsidRDefault="00C535CA" w:rsidP="00C535CA">
      <w:pPr>
        <w:widowControl w:val="0"/>
        <w:spacing w:after="160"/>
        <w:jc w:val="center"/>
        <w:rPr>
          <w:rFonts w:ascii="GHEA Grapalat" w:hAnsi="GHEA Grapalat"/>
          <w:b/>
        </w:rPr>
      </w:pPr>
      <w:r w:rsidRPr="009044F1">
        <w:rPr>
          <w:rFonts w:ascii="GHEA Grapalat" w:hAnsi="GHEA Grapalat"/>
          <w:b/>
        </w:rPr>
        <w:t>1. ОБЩИЕ ПОЛОЖЕНИЯ</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C535CA" w:rsidRPr="009044F1" w:rsidRDefault="00C535CA" w:rsidP="00C535C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535CA"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C535CA" w:rsidRPr="009044F1" w:rsidRDefault="00C535CA" w:rsidP="00C535CA">
      <w:pPr>
        <w:widowControl w:val="0"/>
        <w:spacing w:after="160"/>
        <w:jc w:val="center"/>
        <w:rPr>
          <w:rFonts w:ascii="GHEA Grapalat" w:hAnsi="GHEA Grapalat"/>
          <w:b/>
        </w:rPr>
      </w:pPr>
      <w:r w:rsidRPr="009044F1">
        <w:rPr>
          <w:rFonts w:ascii="GHEA Grapalat" w:hAnsi="GHEA Grapalat"/>
          <w:b/>
        </w:rPr>
        <w:t>2. ЗАЯВКА НА ПРОЦЕДУРУ</w:t>
      </w:r>
    </w:p>
    <w:p w:rsidR="00C535CA" w:rsidRPr="009044F1" w:rsidRDefault="00C535CA" w:rsidP="00C535C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C535CA" w:rsidRPr="009044F1" w:rsidRDefault="00C535CA" w:rsidP="00C535C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C535CA" w:rsidRPr="000811C1"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C535CA" w:rsidRDefault="00C535CA" w:rsidP="00C535C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C535CA" w:rsidRPr="00D3436F" w:rsidRDefault="00C535CA" w:rsidP="00C535C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5"/>
        <w:t>15</w:t>
      </w:r>
    </w:p>
    <w:p w:rsidR="00C535CA" w:rsidRPr="009044F1" w:rsidRDefault="00C535CA" w:rsidP="00C535C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C535CA" w:rsidRPr="004B4D36" w:rsidRDefault="00C535CA" w:rsidP="00C535CA">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535CA" w:rsidRPr="009044F1" w:rsidRDefault="00C535CA" w:rsidP="00C535CA">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535CA" w:rsidRDefault="00C535CA" w:rsidP="00C535C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w:t>
      </w:r>
      <w:r w:rsidRPr="009044F1">
        <w:rPr>
          <w:rFonts w:ascii="GHEA Grapalat" w:hAnsi="GHEA Grapalat"/>
        </w:rPr>
        <w:lastRenderedPageBreak/>
        <w:t>представлены нотариально заверенные копии этих документов.</w:t>
      </w:r>
      <w:r>
        <w:rPr>
          <w:rFonts w:ascii="GHEA Grapalat" w:hAnsi="GHEA Grapalat"/>
        </w:rPr>
        <w:br w:type="page"/>
      </w:r>
    </w:p>
    <w:p w:rsidR="00C535CA" w:rsidRPr="00374F4A" w:rsidRDefault="00C535CA" w:rsidP="00C535C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C535CA" w:rsidRPr="00254987" w:rsidRDefault="00C535CA" w:rsidP="00C535CA">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00B44BF5"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44BF5" w:rsidRPr="00B44BF5">
        <w:rPr>
          <w:rFonts w:ascii="GHEA Grapalat" w:hAnsi="GHEA Grapalat"/>
          <w:b/>
          <w:sz w:val="24"/>
          <w:szCs w:val="24"/>
        </w:rPr>
        <w:t>HH-TMDH-GHTsDzB*-26/0</w:t>
      </w:r>
      <w:r w:rsidR="00254987">
        <w:rPr>
          <w:rFonts w:ascii="GHEA Grapalat" w:hAnsi="GHEA Grapalat"/>
          <w:b/>
          <w:sz w:val="24"/>
          <w:szCs w:val="24"/>
          <w:lang w:val="en-US"/>
        </w:rPr>
        <w:t>4</w:t>
      </w:r>
    </w:p>
    <w:p w:rsidR="00C535CA" w:rsidRDefault="00C535CA" w:rsidP="00C535CA">
      <w:pPr>
        <w:widowControl w:val="0"/>
        <w:spacing w:after="120"/>
        <w:jc w:val="center"/>
        <w:rPr>
          <w:rFonts w:ascii="GHEA Grapalat" w:hAnsi="GHEA Grapalat" w:cs="Sylfaen"/>
          <w:b/>
        </w:rPr>
      </w:pPr>
    </w:p>
    <w:p w:rsidR="00C535CA" w:rsidRPr="00374F4A" w:rsidRDefault="00C535CA" w:rsidP="00C535CA">
      <w:pPr>
        <w:widowControl w:val="0"/>
        <w:spacing w:after="120"/>
        <w:jc w:val="center"/>
        <w:rPr>
          <w:rFonts w:ascii="GHEA Grapalat" w:hAnsi="GHEA Grapalat" w:cs="Sylfaen"/>
          <w:b/>
        </w:rPr>
      </w:pPr>
    </w:p>
    <w:p w:rsidR="00C535CA" w:rsidRPr="00374F4A" w:rsidRDefault="00C535CA" w:rsidP="00C535C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535CA" w:rsidRPr="00374F4A" w:rsidRDefault="00C535CA" w:rsidP="00C535CA">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C535CA" w:rsidRPr="00374F4A" w:rsidRDefault="00C535CA" w:rsidP="00C535CA">
      <w:pPr>
        <w:widowControl w:val="0"/>
        <w:spacing w:after="120"/>
        <w:jc w:val="center"/>
        <w:rPr>
          <w:rFonts w:ascii="GHEA Grapalat" w:hAnsi="GHEA Grapalat"/>
        </w:rPr>
      </w:pPr>
    </w:p>
    <w:p w:rsidR="00C535CA" w:rsidRPr="00C4157A" w:rsidRDefault="00C535CA" w:rsidP="00C535C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535CA" w:rsidRPr="000C1746" w:rsidRDefault="00C535CA" w:rsidP="00C535C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535CA" w:rsidRPr="00DA5EA0" w:rsidRDefault="00C535CA" w:rsidP="00C535C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535CA" w:rsidRPr="000C1746" w:rsidRDefault="00C535CA" w:rsidP="00C535C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535CA" w:rsidRPr="00254987" w:rsidRDefault="00C535CA" w:rsidP="00C535CA">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sidR="00B44BF5">
        <w:rPr>
          <w:rFonts w:ascii="GHEA Grapalat" w:hAnsi="GHEA Grapalat"/>
        </w:rPr>
        <w:t>_______________________</w:t>
      </w:r>
      <w:r w:rsidRPr="00425B00">
        <w:rPr>
          <w:rFonts w:ascii="GHEA Grapalat" w:hAnsi="GHEA Grapalat"/>
        </w:rPr>
        <w:t>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4BF5" w:rsidRPr="00B44BF5">
        <w:rPr>
          <w:rFonts w:ascii="GHEA Grapalat" w:hAnsi="GHEA Grapalat"/>
        </w:rPr>
        <w:t>HH-TMDH-GHTsDzB-26/0</w:t>
      </w:r>
      <w:r w:rsidR="00254987">
        <w:rPr>
          <w:rFonts w:ascii="GHEA Grapalat" w:hAnsi="GHEA Grapalat"/>
          <w:lang w:val="en-US"/>
        </w:rPr>
        <w:t>4</w:t>
      </w:r>
    </w:p>
    <w:p w:rsidR="00C535CA" w:rsidRPr="00C4157A" w:rsidRDefault="00C535CA" w:rsidP="00C535CA">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535CA" w:rsidRPr="00DA5EA0" w:rsidRDefault="00C535CA" w:rsidP="00C535CA">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C535CA" w:rsidRPr="002B75BF" w:rsidRDefault="00C535CA" w:rsidP="00C535C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535CA" w:rsidRPr="000C1746" w:rsidRDefault="00C535CA" w:rsidP="00C535C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535CA" w:rsidRPr="00DA5EA0" w:rsidRDefault="00C535CA" w:rsidP="00C535C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535CA" w:rsidRPr="000C1746" w:rsidRDefault="00C535CA" w:rsidP="00C535C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535CA" w:rsidRDefault="00C535CA" w:rsidP="00C535CA">
      <w:pPr>
        <w:jc w:val="both"/>
        <w:rPr>
          <w:rFonts w:ascii="GHEA Grapalat" w:hAnsi="GHEA Grapalat"/>
        </w:rPr>
      </w:pPr>
    </w:p>
    <w:p w:rsidR="00C535CA" w:rsidRDefault="00C535CA" w:rsidP="00C535CA">
      <w:pPr>
        <w:jc w:val="both"/>
        <w:rPr>
          <w:rFonts w:ascii="GHEA Grapalat" w:hAnsi="GHEA Grapalat"/>
        </w:rPr>
      </w:pPr>
      <w:r>
        <w:rPr>
          <w:rFonts w:ascii="GHEA Grapalat" w:hAnsi="GHEA Grapalat"/>
        </w:rPr>
        <w:t>Данные       ----------------------------------------  следующие:</w:t>
      </w:r>
    </w:p>
    <w:p w:rsidR="00C535CA" w:rsidRPr="000811C1" w:rsidRDefault="00C535CA" w:rsidP="00C535C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535CA" w:rsidRDefault="00C535CA" w:rsidP="00C535CA">
      <w:pPr>
        <w:jc w:val="both"/>
        <w:rPr>
          <w:rFonts w:ascii="GHEA Grapalat" w:hAnsi="GHEA Grapalat"/>
        </w:rPr>
      </w:pPr>
    </w:p>
    <w:p w:rsidR="00C535CA" w:rsidRPr="00B443ED" w:rsidRDefault="00C535CA" w:rsidP="00C535C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535CA" w:rsidRPr="000C1746" w:rsidRDefault="00C535CA" w:rsidP="00C535C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C535CA" w:rsidRDefault="00C535CA" w:rsidP="00C535CA">
      <w:pPr>
        <w:jc w:val="both"/>
        <w:rPr>
          <w:rFonts w:ascii="GHEA Grapalat" w:hAnsi="GHEA Grapalat"/>
        </w:rPr>
      </w:pPr>
    </w:p>
    <w:p w:rsidR="00C535CA" w:rsidRPr="008E7F24" w:rsidRDefault="00C535CA" w:rsidP="00C535CA">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535CA" w:rsidRPr="00D3436F" w:rsidRDefault="00C535CA" w:rsidP="00C535C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535CA" w:rsidRDefault="00C535CA" w:rsidP="00C535CA">
      <w:pPr>
        <w:jc w:val="both"/>
        <w:rPr>
          <w:rFonts w:ascii="GHEA Grapalat" w:hAnsi="GHEA Grapalat"/>
        </w:rPr>
      </w:pPr>
    </w:p>
    <w:p w:rsidR="00C535CA" w:rsidRDefault="00C535CA" w:rsidP="00C535C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535CA" w:rsidRDefault="00C535CA" w:rsidP="00C535C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C535CA" w:rsidRDefault="00C535CA" w:rsidP="00C535CA">
      <w:pPr>
        <w:jc w:val="both"/>
        <w:rPr>
          <w:rFonts w:ascii="GHEA Grapalat" w:hAnsi="GHEA Grapalat"/>
          <w:sz w:val="18"/>
          <w:szCs w:val="18"/>
        </w:rPr>
      </w:pPr>
    </w:p>
    <w:p w:rsidR="00C535CA" w:rsidRPr="00B16483" w:rsidRDefault="00C535CA" w:rsidP="00C535C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535CA" w:rsidRDefault="00C535CA" w:rsidP="00C535C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535CA" w:rsidRPr="00D3436F" w:rsidRDefault="00C535CA" w:rsidP="00C535CA">
      <w:pPr>
        <w:tabs>
          <w:tab w:val="left" w:pos="7371"/>
        </w:tabs>
        <w:spacing w:after="160"/>
        <w:ind w:left="3544" w:firstLine="3"/>
        <w:jc w:val="both"/>
        <w:rPr>
          <w:rFonts w:ascii="GHEA Grapalat" w:hAnsi="GHEA Grapalat"/>
          <w:sz w:val="16"/>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p>
    <w:p w:rsidR="00C535CA" w:rsidRDefault="00C535CA" w:rsidP="00C535C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535CA" w:rsidRDefault="00C535CA" w:rsidP="00C535C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535CA" w:rsidRDefault="00C535CA" w:rsidP="00C535CA">
      <w:pPr>
        <w:widowControl w:val="0"/>
        <w:spacing w:after="120"/>
        <w:ind w:left="2835"/>
        <w:jc w:val="both"/>
        <w:rPr>
          <w:rFonts w:ascii="GHEA Grapalat" w:hAnsi="GHEA Grapalat"/>
          <w:sz w:val="16"/>
        </w:rPr>
      </w:pPr>
    </w:p>
    <w:p w:rsidR="00C535CA" w:rsidRPr="0001546B" w:rsidRDefault="00C535CA" w:rsidP="00C535CA">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C535CA" w:rsidRPr="0001546B" w:rsidRDefault="00C535CA" w:rsidP="00C535CA">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C535CA" w:rsidRPr="0001546B" w:rsidRDefault="00C535CA" w:rsidP="00C535CA">
      <w:pPr>
        <w:rPr>
          <w:rFonts w:ascii="GHEA Grapalat" w:hAnsi="GHEA Grapalat"/>
          <w:i/>
          <w:sz w:val="16"/>
          <w:vertAlign w:val="superscript"/>
          <w:lang w:val="es-ES"/>
        </w:rPr>
      </w:pPr>
    </w:p>
    <w:p w:rsidR="00C535CA" w:rsidRPr="003823BA" w:rsidRDefault="00C535CA" w:rsidP="00C535CA">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44BF5" w:rsidRPr="00B44BF5">
        <w:rPr>
          <w:rFonts w:ascii="GHEA Grapalat" w:hAnsi="GHEA Grapalat"/>
        </w:rPr>
        <w:t>HH-TMDH-GHTsDzB-26/0</w:t>
      </w:r>
      <w:r w:rsidR="00254987">
        <w:rPr>
          <w:rFonts w:ascii="GHEA Grapalat" w:hAnsi="GHEA Grapalat"/>
          <w:lang w:val="en-US"/>
        </w:rPr>
        <w:t>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B44BF5">
        <w:rPr>
          <w:rFonts w:ascii="GHEA Grapalat" w:hAnsi="GHEA Grapalat"/>
          <w:sz w:val="20"/>
          <w:u w:val="single"/>
        </w:rPr>
        <w:t>________________</w:t>
      </w:r>
      <w:r>
        <w:rPr>
          <w:rFonts w:ascii="GHEA Grapalat" w:hAnsi="GHEA Grapalat"/>
          <w:sz w:val="20"/>
          <w:u w:val="single"/>
        </w:rPr>
        <w:t>____</w:t>
      </w:r>
    </w:p>
    <w:p w:rsidR="00C535CA" w:rsidRPr="0001546B" w:rsidRDefault="00C535CA" w:rsidP="00C535CA">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C535CA" w:rsidRPr="00F738FA" w:rsidRDefault="00C535CA" w:rsidP="00C535CA">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C535CA" w:rsidRPr="00F738FA" w:rsidRDefault="00C535CA" w:rsidP="00C535CA">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B44BF5" w:rsidRPr="00B44BF5">
        <w:rPr>
          <w:rFonts w:ascii="GHEA Grapalat" w:hAnsi="GHEA Grapalat"/>
        </w:rPr>
        <w:t>HH-TMDH-GHTsDzB-26/0</w:t>
      </w:r>
      <w:r w:rsidR="00254987">
        <w:rPr>
          <w:rFonts w:ascii="GHEA Grapalat" w:hAnsi="GHEA Grapalat"/>
          <w:lang w:val="en-US"/>
        </w:rPr>
        <w:t>4</w:t>
      </w:r>
      <w:r w:rsidRPr="00F738FA">
        <w:rPr>
          <w:rFonts w:ascii="GHEA Grapalat" w:hAnsi="GHEA Grapalat"/>
        </w:rPr>
        <w:t>*</w:t>
      </w:r>
    </w:p>
    <w:p w:rsidR="00C535CA" w:rsidRPr="002C10A0" w:rsidRDefault="00C535CA" w:rsidP="00C535CA">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C535CA" w:rsidRPr="002C10A0" w:rsidRDefault="00C535CA" w:rsidP="00C535CA">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C535CA" w:rsidRDefault="00C535CA" w:rsidP="00C535CA">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535CA" w:rsidRDefault="00C535CA" w:rsidP="00C535C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535CA" w:rsidRDefault="00C535CA" w:rsidP="00C535C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535CA" w:rsidRDefault="00C535CA" w:rsidP="00C535C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535CA" w:rsidRDefault="00C535CA" w:rsidP="00C535C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535CA" w:rsidRDefault="00C535CA" w:rsidP="00C535CA">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C535CA" w:rsidRDefault="00C535CA" w:rsidP="00C535CA">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C535CA" w:rsidRDefault="00C535CA" w:rsidP="00C535CA">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C535CA" w:rsidRDefault="00C535CA" w:rsidP="00C535CA">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rsidR="00C535CA" w:rsidRPr="000C1746" w:rsidRDefault="00C535CA" w:rsidP="00C535CA">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535CA" w:rsidRPr="000C1746" w:rsidRDefault="00C535CA" w:rsidP="00C535C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535CA" w:rsidRPr="000C1746" w:rsidRDefault="00C535CA" w:rsidP="00C535C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535CA" w:rsidRPr="009044F1" w:rsidRDefault="00C535CA" w:rsidP="00C535C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535CA" w:rsidRPr="00D3436F" w:rsidRDefault="00C535CA" w:rsidP="00C535CA">
      <w:pPr>
        <w:tabs>
          <w:tab w:val="left" w:pos="7371"/>
        </w:tabs>
        <w:spacing w:after="160"/>
        <w:ind w:left="3544" w:firstLine="3"/>
        <w:jc w:val="both"/>
        <w:rPr>
          <w:rFonts w:ascii="GHEA Grapalat" w:hAnsi="GHEA Grapalat"/>
          <w:sz w:val="16"/>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rPr>
          <w:rFonts w:ascii="GHEA Grapalat" w:hAnsi="GHEA Grapalat"/>
          <w:b/>
        </w:rPr>
      </w:pPr>
      <w:r>
        <w:rPr>
          <w:rFonts w:ascii="GHEA Grapalat" w:hAnsi="GHEA Grapalat"/>
          <w:b/>
        </w:rPr>
        <w:br w:type="page"/>
      </w:r>
    </w:p>
    <w:p w:rsidR="00C535CA" w:rsidRDefault="00C535CA" w:rsidP="00C535CA">
      <w:pPr>
        <w:jc w:val="right"/>
        <w:rPr>
          <w:rFonts w:ascii="GHEA Grapalat" w:hAnsi="GHEA Grapalat"/>
          <w:b/>
        </w:rPr>
      </w:pPr>
      <w:r>
        <w:rPr>
          <w:rFonts w:ascii="GHEA Grapalat" w:hAnsi="GHEA Grapalat"/>
          <w:b/>
        </w:rPr>
        <w:lastRenderedPageBreak/>
        <w:t xml:space="preserve">Приложение 1.2** </w:t>
      </w:r>
    </w:p>
    <w:p w:rsidR="00B44BF5" w:rsidRPr="00254987" w:rsidRDefault="00B44BF5" w:rsidP="00B44BF5">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44BF5">
        <w:rPr>
          <w:rFonts w:ascii="GHEA Grapalat" w:hAnsi="GHEA Grapalat"/>
          <w:b/>
          <w:sz w:val="24"/>
          <w:szCs w:val="24"/>
        </w:rPr>
        <w:t>HH-TMDH-GHTsDzB*-26/0</w:t>
      </w:r>
      <w:r w:rsidR="00254987">
        <w:rPr>
          <w:rFonts w:ascii="GHEA Grapalat" w:hAnsi="GHEA Grapalat"/>
          <w:b/>
          <w:sz w:val="24"/>
          <w:szCs w:val="24"/>
          <w:lang w:val="en-US"/>
        </w:rPr>
        <w:t>4</w:t>
      </w:r>
    </w:p>
    <w:p w:rsidR="00C535CA" w:rsidRPr="009044F1" w:rsidRDefault="00C535CA" w:rsidP="00C535CA">
      <w:pPr>
        <w:pStyle w:val="Heading3"/>
        <w:keepNext w:val="0"/>
        <w:widowControl w:val="0"/>
        <w:spacing w:after="160" w:line="240" w:lineRule="auto"/>
        <w:ind w:firstLine="567"/>
        <w:jc w:val="right"/>
        <w:rPr>
          <w:rFonts w:ascii="GHEA Grapalat" w:hAnsi="GHEA Grapalat" w:cs="Arial"/>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ind w:left="360" w:hanging="360"/>
        <w:jc w:val="center"/>
        <w:rPr>
          <w:rFonts w:ascii="GHEA Grapalat" w:hAnsi="GHEA Grapalat"/>
          <w:b/>
        </w:rPr>
      </w:pPr>
      <w:r>
        <w:rPr>
          <w:rFonts w:ascii="GHEA Grapalat" w:hAnsi="GHEA Grapalat"/>
          <w:b/>
        </w:rPr>
        <w:t>ФОРМА</w:t>
      </w:r>
    </w:p>
    <w:p w:rsidR="00C535CA" w:rsidRPr="00C76978" w:rsidRDefault="00C535CA" w:rsidP="00C535C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C535CA" w:rsidRPr="00ED3A13" w:rsidRDefault="00C535CA" w:rsidP="00C535CA">
      <w:pPr>
        <w:ind w:left="360" w:hanging="360"/>
        <w:jc w:val="center"/>
        <w:rPr>
          <w:rFonts w:ascii="GHEA Grapalat" w:eastAsia="GHEA Grapalat" w:hAnsi="GHEA Grapalat" w:cs="GHEA Grapalat"/>
          <w:b/>
        </w:rPr>
      </w:pPr>
    </w:p>
    <w:p w:rsidR="00C535CA" w:rsidRPr="00FD1EE4" w:rsidRDefault="00C535CA" w:rsidP="00C535CA">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535CA" w:rsidRPr="00FD1EE4" w:rsidRDefault="00C535CA" w:rsidP="00C535CA">
            <w:pPr>
              <w:spacing w:before="240" w:after="240"/>
              <w:ind w:left="993" w:hanging="851"/>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ind w:left="993" w:hanging="851"/>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487"/>
        </w:trPr>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rPr>
          <w:rFonts w:ascii="GHEA Grapalat" w:eastAsia="GHEA Grapalat" w:hAnsi="GHEA Grapalat" w:cs="GHEA Grapalat"/>
        </w:rPr>
      </w:pPr>
    </w:p>
    <w:p w:rsidR="00C535CA" w:rsidRPr="00FD1EE4" w:rsidRDefault="00C535CA" w:rsidP="00C535CA">
      <w:pPr>
        <w:rPr>
          <w:rFonts w:ascii="GHEA Grapalat" w:eastAsia="GHEA Grapalat" w:hAnsi="GHEA Grapalat" w:cs="GHEA Grapalat"/>
        </w:rPr>
      </w:pPr>
      <w:r w:rsidRPr="00FD1EE4">
        <w:rPr>
          <w:rFonts w:ascii="GHEA Grapalat" w:hAnsi="GHEA Grapalat"/>
        </w:rPr>
        <w:br w:type="page"/>
      </w:r>
    </w:p>
    <w:p w:rsidR="00C535CA" w:rsidRPr="009A52BE" w:rsidRDefault="00C535CA" w:rsidP="00C535CA">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535CA" w:rsidRPr="004E2F96"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361"/>
        </w:trPr>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574FF7"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535CA">
                  <w:rPr>
                    <w:rFonts w:ascii="MS Gothic" w:eastAsia="MS Gothic" w:hAnsi="MS Gothic" w:cs="GHEA Grapalat" w:hint="eastAsia"/>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535CA">
                  <w:rPr>
                    <w:rFonts w:ascii="MS Gothic" w:eastAsia="MS Gothic" w:hAnsi="MS Gothic" w:cs="GHEA Grapalat" w:hint="eastAsia"/>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35CA" w:rsidRPr="00CB7DFD"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B047A2"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1137D">
              <w:rPr>
                <w:rFonts w:ascii="GHEA Grapalat" w:eastAsia="GHEA Grapalat" w:hAnsi="GHEA Grapalat" w:cs="GHEA Grapalat"/>
              </w:rPr>
              <w:t>Прямое участие</w:t>
            </w:r>
          </w:p>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w:t>
            </w:r>
            <w:r w:rsidR="00C535CA" w:rsidRPr="00D812D8">
              <w:rPr>
                <w:rFonts w:ascii="GHEA Grapalat" w:eastAsia="GHEA Grapalat" w:hAnsi="GHEA Grapalat" w:cs="GHEA Grapalat"/>
              </w:rPr>
              <w:t>освенное участие</w:t>
            </w:r>
          </w:p>
        </w:tc>
      </w:tr>
    </w:tbl>
    <w:p w:rsidR="00C535CA" w:rsidRPr="00FD1EE4" w:rsidRDefault="00C535CA" w:rsidP="00C535CA">
      <w:pPr>
        <w:rPr>
          <w:rFonts w:ascii="GHEA Grapalat" w:eastAsia="GHEA Grapalat" w:hAnsi="GHEA Grapalat" w:cs="GHEA Grapalat"/>
          <w:b/>
        </w:rPr>
      </w:pPr>
      <w:r w:rsidRPr="00FD1EE4">
        <w:rPr>
          <w:rFonts w:ascii="GHEA Grapalat" w:hAnsi="GHEA Grapalat"/>
        </w:rPr>
        <w:br w:type="page"/>
      </w:r>
    </w:p>
    <w:p w:rsidR="00C535CA" w:rsidRPr="00FD1EE4"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6"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7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943"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8C665F"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35CA" w:rsidRPr="00FD1EE4" w:rsidTr="00C535CA">
        <w:trPr>
          <w:trHeight w:val="924"/>
        </w:trPr>
        <w:tc>
          <w:tcPr>
            <w:tcW w:w="9016" w:type="dxa"/>
            <w:gridSpan w:val="2"/>
            <w:vAlign w:val="center"/>
          </w:tcPr>
          <w:p w:rsidR="00C535CA" w:rsidRPr="00FD1EE4" w:rsidRDefault="00DD13B2"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B34CB6">
              <w:rPr>
                <w:rFonts w:ascii="GHEA Grapalat" w:eastAsia="GHEA Grapalat" w:hAnsi="GHEA Grapalat" w:cs="GHEA Grapalat"/>
                <w:lang w:val="hy-AM"/>
              </w:rPr>
              <w:t>а</w:t>
            </w:r>
            <w:r w:rsidR="00C535CA">
              <w:rPr>
                <w:rFonts w:ascii="GHEA Grapalat" w:eastAsia="GHEA Grapalat" w:hAnsi="GHEA Grapalat" w:cs="GHEA Grapalat"/>
              </w:rPr>
              <w:t>.</w:t>
            </w:r>
            <w:r w:rsidR="00C535CA" w:rsidRPr="00FD1EE4">
              <w:rPr>
                <w:rFonts w:ascii="GHEA Grapalat" w:eastAsia="GHEA Grapalat" w:hAnsi="GHEA Grapalat" w:cs="GHEA Grapalat"/>
              </w:rPr>
              <w:t xml:space="preserve"> </w:t>
            </w:r>
            <w:r w:rsidR="00C535CA" w:rsidRPr="00C76DD8">
              <w:rPr>
                <w:rFonts w:ascii="GHEA Grapalat" w:eastAsia="GHEA Grapalat" w:hAnsi="GHEA Grapalat" w:cs="GHEA Grapalat"/>
              </w:rPr>
              <w:t xml:space="preserve">прямо или косвенно владеет 20 и более процентами </w:t>
            </w:r>
            <w:r w:rsidR="00C535CA" w:rsidRPr="004B3E79">
              <w:rPr>
                <w:rFonts w:ascii="GHEA Grapalat" w:eastAsia="GHEA Grapalat" w:hAnsi="GHEA Grapalat" w:cs="GHEA Grapalat"/>
              </w:rPr>
              <w:t>дающих право голоса долей</w:t>
            </w:r>
            <w:r w:rsidR="00C535C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35CA" w:rsidRPr="00FD1EE4" w:rsidTr="00C535CA">
        <w:trPr>
          <w:trHeight w:val="684"/>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282"/>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535CA" w:rsidRPr="006B364D" w:rsidRDefault="00DD13B2"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Прямое участие</w:t>
            </w:r>
          </w:p>
          <w:p w:rsidR="00C535CA" w:rsidRPr="00F10CBA" w:rsidRDefault="00DD13B2"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Косвенное участие</w:t>
            </w:r>
          </w:p>
        </w:tc>
      </w:tr>
      <w:tr w:rsidR="00C535CA" w:rsidRPr="00FD1EE4" w:rsidTr="00C535CA">
        <w:tc>
          <w:tcPr>
            <w:tcW w:w="9016" w:type="dxa"/>
            <w:gridSpan w:val="2"/>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6F16E4">
              <w:rPr>
                <w:rFonts w:ascii="GHEA Grapalat" w:eastAsia="GHEA Grapalat" w:hAnsi="GHEA Grapalat" w:cs="GHEA Grapalat"/>
                <w:lang w:val="hy-AM"/>
              </w:rPr>
              <w:t>б</w:t>
            </w:r>
            <w:r w:rsidR="00C535CA" w:rsidRPr="006F16E4">
              <w:rPr>
                <w:rFonts w:eastAsia="Cambria Math"/>
              </w:rPr>
              <w:t>․</w:t>
            </w:r>
            <w:r w:rsidR="00C535C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535CA" w:rsidRPr="00FD1EE4" w:rsidTr="00C535CA">
        <w:tc>
          <w:tcPr>
            <w:tcW w:w="9016" w:type="dxa"/>
            <w:gridSpan w:val="2"/>
            <w:vAlign w:val="center"/>
          </w:tcPr>
          <w:p w:rsidR="00C535CA" w:rsidRPr="00FD1EE4" w:rsidRDefault="00DD13B2"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801B2D">
              <w:rPr>
                <w:rFonts w:ascii="GHEA Grapalat" w:eastAsia="GHEA Grapalat" w:hAnsi="GHEA Grapalat" w:cs="GHEA Grapalat"/>
                <w:lang w:val="hy-AM"/>
              </w:rPr>
              <w:t>в</w:t>
            </w:r>
            <w:r w:rsidR="00C535CA">
              <w:rPr>
                <w:rFonts w:ascii="GHEA Grapalat" w:eastAsia="GHEA Grapalat" w:hAnsi="GHEA Grapalat" w:cs="GHEA Grapalat"/>
              </w:rPr>
              <w:t>.</w:t>
            </w:r>
            <w:r w:rsidR="00C535C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535CA" w:rsidRPr="00BA30D4">
              <w:rPr>
                <w:rFonts w:ascii="GHEA Grapalat" w:eastAsia="GHEA Grapalat" w:hAnsi="GHEA Grapalat" w:cs="GHEA Grapalat"/>
                <w:lang w:val="hy-AM"/>
              </w:rPr>
              <w:t>б</w:t>
            </w:r>
            <w:r w:rsidR="00C535CA" w:rsidRPr="00BA30D4">
              <w:rPr>
                <w:rFonts w:ascii="GHEA Grapalat" w:eastAsia="GHEA Grapalat" w:hAnsi="GHEA Grapalat" w:cs="GHEA Grapalat"/>
              </w:rPr>
              <w:t>"</w:t>
            </w:r>
          </w:p>
        </w:tc>
      </w:tr>
    </w:tbl>
    <w:p w:rsidR="00C535CA" w:rsidRPr="00A5193B"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35CA" w:rsidRPr="00FD1EE4" w:rsidTr="00C535CA">
        <w:trPr>
          <w:trHeight w:val="924"/>
        </w:trPr>
        <w:tc>
          <w:tcPr>
            <w:tcW w:w="9016" w:type="dxa"/>
            <w:gridSpan w:val="2"/>
            <w:vAlign w:val="center"/>
          </w:tcPr>
          <w:p w:rsidR="00C535CA" w:rsidRPr="00FD1EE4" w:rsidRDefault="00DD13B2" w:rsidP="00C535C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9C7B43">
              <w:rPr>
                <w:rFonts w:ascii="GHEA Grapalat" w:eastAsia="GHEA Grapalat" w:hAnsi="GHEA Grapalat" w:cs="GHEA Grapalat"/>
                <w:lang w:val="hy-AM"/>
              </w:rPr>
              <w:t>а</w:t>
            </w:r>
            <w:r w:rsidR="00C535CA" w:rsidRPr="00FD1EE4">
              <w:rPr>
                <w:rFonts w:eastAsia="Cambria Math"/>
              </w:rPr>
              <w:t>․</w:t>
            </w:r>
            <w:r w:rsidR="00C535CA" w:rsidRPr="00FD1EE4">
              <w:rPr>
                <w:rFonts w:ascii="GHEA Grapalat" w:eastAsia="Cambria Math" w:hAnsi="GHEA Grapalat" w:cs="Cambria Math"/>
              </w:rPr>
              <w:t xml:space="preserve"> </w:t>
            </w:r>
            <w:r w:rsidR="00C535CA" w:rsidRPr="00BC0F3A">
              <w:rPr>
                <w:rFonts w:ascii="GHEA Grapalat" w:eastAsia="GHEA Grapalat" w:hAnsi="GHEA Grapalat" w:cs="GHEA Grapalat"/>
              </w:rPr>
              <w:t xml:space="preserve">прямо или косвенно владеет 10 и более процентами </w:t>
            </w:r>
            <w:r w:rsidR="00C535CA" w:rsidRPr="004B3E79">
              <w:rPr>
                <w:rFonts w:ascii="GHEA Grapalat" w:eastAsia="GHEA Grapalat" w:hAnsi="GHEA Grapalat" w:cs="GHEA Grapalat"/>
              </w:rPr>
              <w:t>дающих право голоса долей</w:t>
            </w:r>
            <w:r w:rsidR="00C535CA" w:rsidRPr="00C76DD8">
              <w:rPr>
                <w:rFonts w:ascii="GHEA Grapalat" w:eastAsia="GHEA Grapalat" w:hAnsi="GHEA Grapalat" w:cs="GHEA Grapalat"/>
              </w:rPr>
              <w:t xml:space="preserve"> (акций, паев) </w:t>
            </w:r>
            <w:r w:rsidR="00C535C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535CA" w:rsidRPr="00FD1EE4" w:rsidTr="00C535CA">
        <w:trPr>
          <w:trHeight w:val="684"/>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1282"/>
        </w:trPr>
        <w:tc>
          <w:tcPr>
            <w:tcW w:w="4508"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535CA" w:rsidRPr="00C843BA" w:rsidRDefault="00DD13B2"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Прямое участие</w:t>
            </w:r>
          </w:p>
          <w:p w:rsidR="00C535CA" w:rsidRPr="00C843BA" w:rsidRDefault="00DD13B2"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Косвенное участие</w:t>
            </w:r>
          </w:p>
        </w:tc>
      </w:tr>
      <w:tr w:rsidR="00C535CA" w:rsidRPr="00FD1EE4" w:rsidTr="00C535CA">
        <w:tc>
          <w:tcPr>
            <w:tcW w:w="9016" w:type="dxa"/>
            <w:gridSpan w:val="2"/>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D654B4">
              <w:rPr>
                <w:rFonts w:ascii="GHEA Grapalat" w:eastAsia="GHEA Grapalat" w:hAnsi="GHEA Grapalat" w:cs="GHEA Grapalat"/>
                <w:lang w:val="hy-AM"/>
              </w:rPr>
              <w:t>б</w:t>
            </w:r>
            <w:r w:rsidR="00C535CA" w:rsidRPr="00D654B4">
              <w:rPr>
                <w:rFonts w:eastAsia="Cambria Math"/>
              </w:rPr>
              <w:t>․</w:t>
            </w:r>
            <w:r w:rsidR="00C535CA" w:rsidRPr="00D654B4">
              <w:rPr>
                <w:rFonts w:ascii="GHEA Grapalat" w:eastAsia="Cambria Math" w:hAnsi="GHEA Grapalat" w:cs="Cambria Math"/>
              </w:rPr>
              <w:t xml:space="preserve"> </w:t>
            </w:r>
            <w:r w:rsidR="00C535CA" w:rsidRPr="00D654B4">
              <w:rPr>
                <w:rFonts w:ascii="GHEA Grapalat" w:eastAsia="GHEA Grapalat" w:hAnsi="GHEA Grapalat" w:cs="GHEA Grapalat"/>
              </w:rPr>
              <w:t xml:space="preserve">имеет право назначать или </w:t>
            </w:r>
            <w:r w:rsidR="00C535CA" w:rsidRPr="00D654B4">
              <w:rPr>
                <w:rFonts w:ascii="GHEA Grapalat" w:eastAsia="GHEA Grapalat" w:hAnsi="GHEA Grapalat" w:cs="GHEA Grapalat"/>
                <w:lang w:eastAsia="hy-AM"/>
              </w:rPr>
              <w:t>освобождать</w:t>
            </w:r>
            <w:r w:rsidR="00C535CA" w:rsidRPr="00D654B4">
              <w:rPr>
                <w:rFonts w:ascii="GHEA Grapalat" w:eastAsia="GHEA Grapalat" w:hAnsi="GHEA Grapalat" w:cs="GHEA Grapalat"/>
              </w:rPr>
              <w:t xml:space="preserve"> большинство членов органов управления юридического лица</w:t>
            </w:r>
          </w:p>
        </w:tc>
      </w:tr>
      <w:tr w:rsidR="00C535CA" w:rsidRPr="00FD1EE4" w:rsidTr="00C535CA">
        <w:tc>
          <w:tcPr>
            <w:tcW w:w="9016" w:type="dxa"/>
            <w:gridSpan w:val="2"/>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1104ED">
              <w:rPr>
                <w:rFonts w:ascii="GHEA Grapalat" w:eastAsia="GHEA Grapalat" w:hAnsi="GHEA Grapalat" w:cs="GHEA Grapalat"/>
                <w:lang w:val="hy-AM"/>
              </w:rPr>
              <w:t>в</w:t>
            </w:r>
            <w:r w:rsidR="00C535CA" w:rsidRPr="00FD1EE4">
              <w:rPr>
                <w:rFonts w:eastAsia="Cambria Math"/>
              </w:rPr>
              <w:t>․</w:t>
            </w:r>
            <w:r w:rsidR="00C535CA" w:rsidRPr="00FD1EE4">
              <w:rPr>
                <w:rFonts w:ascii="GHEA Grapalat" w:eastAsia="Cambria Math" w:hAnsi="GHEA Grapalat" w:cs="Cambria Math"/>
              </w:rPr>
              <w:t xml:space="preserve"> </w:t>
            </w:r>
            <w:r w:rsidR="00C535C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35CA" w:rsidRPr="00FD1EE4" w:rsidTr="00C535CA">
        <w:tc>
          <w:tcPr>
            <w:tcW w:w="9016" w:type="dxa"/>
            <w:gridSpan w:val="2"/>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9839CB">
              <w:rPr>
                <w:rFonts w:ascii="GHEA Grapalat" w:eastAsia="GHEA Grapalat" w:hAnsi="GHEA Grapalat" w:cs="GHEA Grapalat"/>
                <w:lang w:val="hy-AM"/>
              </w:rPr>
              <w:t>г</w:t>
            </w:r>
            <w:r w:rsidR="00C535CA" w:rsidRPr="00FD1EE4">
              <w:rPr>
                <w:rFonts w:eastAsia="Cambria Math"/>
              </w:rPr>
              <w:t>․</w:t>
            </w:r>
            <w:r w:rsidR="00C535CA" w:rsidRPr="00FD1EE4">
              <w:rPr>
                <w:rFonts w:ascii="GHEA Grapalat" w:eastAsia="Cambria Math" w:hAnsi="GHEA Grapalat" w:cs="Cambria Math"/>
              </w:rPr>
              <w:t xml:space="preserve"> </w:t>
            </w:r>
            <w:r w:rsidR="00C535CA" w:rsidRPr="00F84F06">
              <w:rPr>
                <w:rFonts w:ascii="GHEA Grapalat" w:eastAsia="GHEA Grapalat" w:hAnsi="GHEA Grapalat" w:cs="GHEA Grapalat"/>
              </w:rPr>
              <w:t xml:space="preserve">осуществляет реальный (фактический) контроль за юридическим лицом </w:t>
            </w:r>
            <w:r w:rsidR="00C535CA">
              <w:rPr>
                <w:rFonts w:ascii="GHEA Grapalat" w:eastAsia="GHEA Grapalat" w:hAnsi="GHEA Grapalat" w:cs="GHEA Grapalat"/>
              </w:rPr>
              <w:t>иными</w:t>
            </w:r>
            <w:r w:rsidR="00C535CA" w:rsidRPr="00F84F06">
              <w:rPr>
                <w:rFonts w:ascii="GHEA Grapalat" w:eastAsia="GHEA Grapalat" w:hAnsi="GHEA Grapalat" w:cs="GHEA Grapalat"/>
              </w:rPr>
              <w:t xml:space="preserve"> средствами</w:t>
            </w:r>
          </w:p>
        </w:tc>
      </w:tr>
      <w:tr w:rsidR="00C535CA" w:rsidRPr="00FD1EE4" w:rsidTr="00C535CA">
        <w:tc>
          <w:tcPr>
            <w:tcW w:w="9016" w:type="dxa"/>
            <w:gridSpan w:val="2"/>
            <w:vAlign w:val="center"/>
          </w:tcPr>
          <w:p w:rsidR="00C535CA" w:rsidRPr="00FD1EE4" w:rsidRDefault="00DD13B2" w:rsidP="00C535C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331D0E">
              <w:rPr>
                <w:rFonts w:ascii="GHEA Grapalat" w:eastAsia="GHEA Grapalat" w:hAnsi="GHEA Grapalat" w:cs="GHEA Grapalat"/>
                <w:lang w:val="hy-AM"/>
              </w:rPr>
              <w:t>д</w:t>
            </w:r>
            <w:r w:rsidR="00C535CA" w:rsidRPr="00FD1EE4">
              <w:rPr>
                <w:rFonts w:eastAsia="Cambria Math"/>
              </w:rPr>
              <w:t>․</w:t>
            </w:r>
            <w:r w:rsidR="00C535CA" w:rsidRPr="00FD1EE4">
              <w:rPr>
                <w:rFonts w:ascii="GHEA Grapalat" w:eastAsia="Cambria Math" w:hAnsi="GHEA Grapalat" w:cs="Cambria Math"/>
              </w:rPr>
              <w:t xml:space="preserve"> </w:t>
            </w:r>
            <w:r w:rsidR="00C535C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535CA" w:rsidRPr="00F36505">
              <w:rPr>
                <w:rFonts w:ascii="GHEA Grapalat" w:eastAsia="GHEA Grapalat" w:hAnsi="GHEA Grapalat" w:cs="GHEA Grapalat"/>
              </w:rPr>
              <w:t xml:space="preserve"> "а" - "г"</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535CA" w:rsidRPr="00B23852" w:rsidRDefault="00DD13B2"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Отдельно</w:t>
            </w:r>
          </w:p>
          <w:p w:rsidR="00C535CA" w:rsidRPr="00FD1EE4" w:rsidRDefault="00DD13B2" w:rsidP="00C535C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sidRPr="005558FC">
              <w:rPr>
                <w:rFonts w:ascii="GHEA Grapalat" w:eastAsia="GHEA Grapalat" w:hAnsi="GHEA Grapalat" w:cs="GHEA Grapalat"/>
              </w:rPr>
              <w:t>Совместно с аффилированными лицами</w:t>
            </w: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535CA" w:rsidRPr="005600B4" w:rsidRDefault="00DD13B2"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Да</w:t>
            </w:r>
          </w:p>
          <w:p w:rsidR="00C535CA" w:rsidRPr="005600B4" w:rsidRDefault="00DD13B2" w:rsidP="00C535C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535CA" w:rsidRPr="00FD1EE4">
                  <w:rPr>
                    <w:rFonts w:ascii="Segoe UI Symbol" w:eastAsia="MS Gothic" w:hAnsi="Segoe UI Symbol" w:cs="Segoe UI Symbol"/>
                  </w:rPr>
                  <w:t>☐</w:t>
                </w:r>
              </w:sdtContent>
            </w:sdt>
            <w:r w:rsidR="00C535CA" w:rsidRPr="00FD1EE4">
              <w:rPr>
                <w:rFonts w:ascii="GHEA Grapalat" w:eastAsia="GHEA Grapalat" w:hAnsi="GHEA Grapalat" w:cs="GHEA Grapalat"/>
              </w:rPr>
              <w:tab/>
            </w:r>
            <w:r w:rsidR="00C535CA">
              <w:rPr>
                <w:rFonts w:ascii="GHEA Grapalat" w:eastAsia="GHEA Grapalat" w:hAnsi="GHEA Grapalat" w:cs="GHEA Grapalat"/>
              </w:rPr>
              <w:t>Нет</w:t>
            </w: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7"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35CA" w:rsidRPr="00FD1EE4" w:rsidRDefault="00C535CA" w:rsidP="00C535CA">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rPr>
          <w:trHeight w:val="853"/>
        </w:trPr>
        <w:tc>
          <w:tcPr>
            <w:tcW w:w="2835" w:type="dxa"/>
            <w:vMerge w:val="restart"/>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rPr>
          <w:trHeight w:val="850"/>
        </w:trPr>
        <w:tc>
          <w:tcPr>
            <w:tcW w:w="2835" w:type="dxa"/>
            <w:vMerge/>
            <w:shd w:val="clear" w:color="auto" w:fill="D9E2F3"/>
            <w:vAlign w:val="center"/>
          </w:tcPr>
          <w:p w:rsidR="00C535CA" w:rsidRPr="00FD1EE4" w:rsidRDefault="00C535CA" w:rsidP="00C535CA">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535CA" w:rsidRPr="00FD1EE4" w:rsidRDefault="00C535CA" w:rsidP="00C535CA">
            <w:pPr>
              <w:spacing w:before="240" w:after="240"/>
              <w:rPr>
                <w:rFonts w:ascii="GHEA Grapalat" w:eastAsia="GHEA Grapalat" w:hAnsi="GHEA Grapalat" w:cs="GHEA Grapalat"/>
              </w:rPr>
            </w:pPr>
          </w:p>
        </w:tc>
      </w:tr>
    </w:tbl>
    <w:p w:rsidR="00C535CA" w:rsidRDefault="00C535CA" w:rsidP="00C535CA">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r w:rsidR="00C535CA" w:rsidRPr="00FD1EE4" w:rsidTr="00C535CA">
        <w:tc>
          <w:tcPr>
            <w:tcW w:w="2835" w:type="dxa"/>
            <w:shd w:val="clear" w:color="auto" w:fill="D9E2F3"/>
            <w:vAlign w:val="center"/>
          </w:tcPr>
          <w:p w:rsidR="00C535CA" w:rsidRPr="00FD1EE4" w:rsidRDefault="00C535CA" w:rsidP="00C535CA">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535CA" w:rsidRPr="00FD1EE4" w:rsidRDefault="00C535CA" w:rsidP="00C535CA">
            <w:pPr>
              <w:spacing w:before="240" w:after="240"/>
              <w:rPr>
                <w:rFonts w:ascii="GHEA Grapalat" w:eastAsia="GHEA Grapalat" w:hAnsi="GHEA Grapalat" w:cs="GHEA Grapalat"/>
              </w:rPr>
            </w:pPr>
          </w:p>
        </w:tc>
      </w:tr>
    </w:tbl>
    <w:p w:rsidR="00C535CA" w:rsidRPr="00FD1EE4" w:rsidRDefault="00C535CA" w:rsidP="00C535C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535CA" w:rsidRPr="00E86814" w:rsidRDefault="00C535CA" w:rsidP="00C535CA">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C535CA" w:rsidRPr="00FD1EE4" w:rsidTr="00C535CA">
        <w:tc>
          <w:tcPr>
            <w:tcW w:w="9016" w:type="dxa"/>
            <w:shd w:val="clear" w:color="auto" w:fill="DEEAF6" w:themeFill="accent1" w:themeFillTint="33"/>
          </w:tcPr>
          <w:p w:rsidR="00C535CA" w:rsidRPr="00FD1EE4" w:rsidRDefault="00C535CA" w:rsidP="00C535C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35CA" w:rsidRPr="00FD1EE4" w:rsidTr="00C535CA">
        <w:trPr>
          <w:trHeight w:val="10187"/>
        </w:trPr>
        <w:tc>
          <w:tcPr>
            <w:tcW w:w="9016" w:type="dxa"/>
          </w:tcPr>
          <w:p w:rsidR="00C535CA" w:rsidRPr="00FD1EE4" w:rsidRDefault="00C535CA" w:rsidP="00C535CA">
            <w:pPr>
              <w:rPr>
                <w:rFonts w:ascii="GHEA Grapalat" w:eastAsia="GHEA Grapalat" w:hAnsi="GHEA Grapalat" w:cs="GHEA Grapalat"/>
                <w:b/>
                <w:color w:val="000000"/>
              </w:rPr>
            </w:pPr>
          </w:p>
        </w:tc>
      </w:tr>
    </w:tbl>
    <w:p w:rsidR="00C535CA" w:rsidRPr="00FD1EE4" w:rsidRDefault="00C535CA" w:rsidP="00C535CA">
      <w:pPr>
        <w:pBdr>
          <w:top w:val="nil"/>
          <w:left w:val="nil"/>
          <w:bottom w:val="nil"/>
          <w:right w:val="nil"/>
          <w:between w:val="nil"/>
        </w:pBdr>
        <w:rPr>
          <w:rFonts w:ascii="GHEA Grapalat" w:eastAsia="GHEA Grapalat" w:hAnsi="GHEA Grapalat" w:cs="GHEA Grapalat"/>
          <w:b/>
          <w:color w:val="000000"/>
        </w:rPr>
      </w:pPr>
    </w:p>
    <w:p w:rsidR="00C535CA" w:rsidRDefault="00C535CA" w:rsidP="00C535CA">
      <w:pPr>
        <w:rPr>
          <w:rFonts w:ascii="GHEA Grapalat" w:hAnsi="GHEA Grapalat"/>
          <w:b/>
        </w:rPr>
      </w:pPr>
    </w:p>
    <w:p w:rsidR="00C535CA" w:rsidRDefault="00C535CA" w:rsidP="00C535CA">
      <w:pPr>
        <w:rPr>
          <w:ins w:id="17" w:author="Inesa Kocharyan" w:date="2021-09-01T11:45:00Z"/>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Default="00C535CA" w:rsidP="00C535CA">
      <w:pPr>
        <w:spacing w:line="360" w:lineRule="auto"/>
        <w:contextualSpacing/>
        <w:jc w:val="center"/>
        <w:rPr>
          <w:rFonts w:ascii="GHEA Grapalat" w:hAnsi="GHEA Grapalat"/>
          <w:b/>
        </w:rPr>
      </w:pPr>
    </w:p>
    <w:p w:rsidR="00C535CA" w:rsidRPr="000306ED" w:rsidRDefault="00C535CA" w:rsidP="00C535CA">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535CA" w:rsidRPr="000306ED" w:rsidRDefault="00C535CA" w:rsidP="00C535CA">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35CA" w:rsidRPr="000306ED" w:rsidRDefault="00C535CA" w:rsidP="00C535CA">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35CA" w:rsidRPr="000306ED" w:rsidRDefault="00C535CA" w:rsidP="00C535CA">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35CA" w:rsidRPr="000306ED" w:rsidRDefault="00C535CA" w:rsidP="00C535CA">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35CA" w:rsidRPr="000306ED" w:rsidRDefault="00C535CA" w:rsidP="00C535CA">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35CA" w:rsidRPr="000306ED" w:rsidRDefault="00C535CA" w:rsidP="00C535CA">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535CA" w:rsidRPr="000306ED" w:rsidRDefault="00C535CA" w:rsidP="00C535C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35CA" w:rsidRPr="000306ED" w:rsidRDefault="00C535CA" w:rsidP="00C535C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C535CA" w:rsidRPr="000306ED" w:rsidRDefault="00C535CA" w:rsidP="00C535C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35CA" w:rsidRPr="000306ED" w:rsidRDefault="00C535CA" w:rsidP="00C535C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535CA" w:rsidRPr="000306ED" w:rsidRDefault="00C535CA" w:rsidP="00C535C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535CA" w:rsidRPr="000306ED" w:rsidRDefault="00C535CA" w:rsidP="00C535C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35CA" w:rsidRPr="000306ED" w:rsidRDefault="00C535CA" w:rsidP="00C535C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35CA" w:rsidRPr="000306ED" w:rsidRDefault="00C535CA" w:rsidP="00C535C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35CA" w:rsidRPr="000306ED" w:rsidRDefault="00C535CA" w:rsidP="00C535C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535CA" w:rsidRPr="000306ED" w:rsidRDefault="00C535CA" w:rsidP="00C535C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C535CA" w:rsidRDefault="00C535CA" w:rsidP="00C535CA">
      <w:pPr>
        <w:pStyle w:val="BodyTextIndent3"/>
        <w:widowControl w:val="0"/>
        <w:spacing w:after="160" w:line="240" w:lineRule="auto"/>
        <w:ind w:firstLine="0"/>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pStyle w:val="BodyTextIndent3"/>
        <w:widowControl w:val="0"/>
        <w:spacing w:after="160" w:line="240" w:lineRule="auto"/>
        <w:ind w:firstLine="0"/>
        <w:jc w:val="right"/>
        <w:rPr>
          <w:rFonts w:ascii="GHEA Grapalat" w:hAnsi="GHEA Grapalat"/>
          <w:b/>
          <w:sz w:val="24"/>
          <w:szCs w:val="24"/>
        </w:rPr>
      </w:pPr>
    </w:p>
    <w:p w:rsidR="00C535CA" w:rsidRDefault="00C535CA" w:rsidP="00C535CA">
      <w:pPr>
        <w:rPr>
          <w:rFonts w:ascii="GHEA Grapalat" w:hAnsi="GHEA Grapalat"/>
          <w:b/>
        </w:rPr>
      </w:pPr>
      <w:r>
        <w:rPr>
          <w:rFonts w:ascii="GHEA Grapalat" w:hAnsi="GHEA Grapalat"/>
          <w:b/>
        </w:rPr>
        <w:br w:type="page"/>
      </w:r>
    </w:p>
    <w:p w:rsidR="00C535CA" w:rsidRPr="00DC619D" w:rsidRDefault="00C535CA" w:rsidP="00C535CA">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44BF5" w:rsidRPr="00254987" w:rsidRDefault="00B44BF5" w:rsidP="00B44BF5">
      <w:pPr>
        <w:pStyle w:val="BodyTextIndent3"/>
        <w:widowControl w:val="0"/>
        <w:spacing w:after="160" w:line="240" w:lineRule="auto"/>
        <w:jc w:val="right"/>
        <w:rPr>
          <w:rFonts w:ascii="GHEA Grapalat" w:hAnsi="GHEA Grapalat" w:cs="Arial"/>
          <w:b/>
          <w:sz w:val="24"/>
          <w:szCs w:val="24"/>
          <w:lang w:val="en-US"/>
        </w:rPr>
      </w:pPr>
      <w:r w:rsidRPr="00BF4E90">
        <w:rPr>
          <w:rFonts w:ascii="GHEA Grapalat" w:hAnsi="GHEA Grapalat"/>
          <w:b/>
          <w:sz w:val="24"/>
          <w:szCs w:val="24"/>
        </w:rPr>
        <w:t xml:space="preserve">к Приглашению </w:t>
      </w:r>
      <w:r w:rsidRPr="00B44BF5">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44BF5">
        <w:rPr>
          <w:rFonts w:ascii="GHEA Grapalat" w:hAnsi="GHEA Grapalat"/>
          <w:b/>
          <w:sz w:val="24"/>
          <w:szCs w:val="24"/>
        </w:rPr>
        <w:t>HH-TMDH-GHTsDzB-26/0</w:t>
      </w:r>
      <w:r w:rsidR="00254987">
        <w:rPr>
          <w:rFonts w:ascii="GHEA Grapalat" w:hAnsi="GHEA Grapalat"/>
          <w:b/>
          <w:sz w:val="24"/>
          <w:szCs w:val="24"/>
          <w:lang w:val="en-US"/>
        </w:rPr>
        <w:t>4</w:t>
      </w:r>
    </w:p>
    <w:p w:rsidR="00C535CA" w:rsidRPr="009044F1" w:rsidRDefault="00C535CA" w:rsidP="00C535CA">
      <w:pPr>
        <w:widowControl w:val="0"/>
        <w:spacing w:after="120"/>
        <w:ind w:firstLine="567"/>
        <w:jc w:val="center"/>
        <w:rPr>
          <w:rFonts w:ascii="GHEA Grapalat" w:hAnsi="GHEA Grapalat"/>
        </w:rPr>
      </w:pPr>
    </w:p>
    <w:p w:rsidR="00C535CA" w:rsidRPr="009044F1" w:rsidRDefault="00C535CA" w:rsidP="00C535C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C535CA" w:rsidRPr="009044F1" w:rsidRDefault="00C535CA" w:rsidP="00C535CA">
      <w:pPr>
        <w:widowControl w:val="0"/>
        <w:spacing w:after="120"/>
        <w:ind w:firstLine="567"/>
        <w:jc w:val="center"/>
        <w:rPr>
          <w:rFonts w:ascii="GHEA Grapalat" w:hAnsi="GHEA Grapalat"/>
        </w:rPr>
      </w:pPr>
    </w:p>
    <w:p w:rsidR="00C535CA" w:rsidRPr="000F6C24" w:rsidRDefault="00C535CA" w:rsidP="00C535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44BF5" w:rsidRPr="00B44BF5">
        <w:rPr>
          <w:rFonts w:ascii="GHEA Grapalat" w:hAnsi="GHEA Grapalat"/>
          <w:spacing w:val="-6"/>
        </w:rPr>
        <w:t>HH-TMDH-GHTsDzB-26/0</w:t>
      </w:r>
      <w:r w:rsidR="00254987">
        <w:rPr>
          <w:rFonts w:ascii="GHEA Grapalat" w:hAnsi="GHEA Grapalat"/>
          <w:spacing w:val="-6"/>
          <w:lang w:val="en-US"/>
        </w:rPr>
        <w:t>4</w:t>
      </w:r>
      <w:r w:rsidRPr="005744FC">
        <w:rPr>
          <w:rFonts w:ascii="GHEA Grapalat" w:hAnsi="GHEA Grapalat"/>
          <w:spacing w:val="-6"/>
        </w:rPr>
        <w:t>*,</w:t>
      </w:r>
      <w:r w:rsidRPr="009044F1">
        <w:rPr>
          <w:rFonts w:ascii="GHEA Grapalat" w:hAnsi="GHEA Grapalat"/>
        </w:rPr>
        <w:t xml:space="preserve"> </w:t>
      </w:r>
    </w:p>
    <w:p w:rsidR="00C535CA" w:rsidRPr="008842CE" w:rsidRDefault="00C535CA" w:rsidP="00C535CA">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C535CA" w:rsidRPr="009044F1" w:rsidRDefault="00C535CA" w:rsidP="00C535C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C535CA" w:rsidRPr="009044F1" w:rsidRDefault="00C535CA" w:rsidP="00C535C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C535CA" w:rsidRPr="009044F1" w:rsidRDefault="00C535CA" w:rsidP="00C535CA">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C535CA" w:rsidRPr="005744FC" w:rsidTr="00C535CA">
        <w:trPr>
          <w:trHeight w:val="916"/>
          <w:jc w:val="center"/>
        </w:trPr>
        <w:tc>
          <w:tcPr>
            <w:tcW w:w="1084" w:type="dxa"/>
            <w:tcBorders>
              <w:top w:val="single" w:sz="4" w:space="0" w:color="auto"/>
              <w:left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C535CA" w:rsidRPr="00423B3F"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C535CA" w:rsidRPr="00503411" w:rsidRDefault="00C535CA" w:rsidP="00C535CA">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C535CA" w:rsidRPr="005744FC" w:rsidRDefault="00C535CA" w:rsidP="00C535CA">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535CA" w:rsidRDefault="00C535CA" w:rsidP="00C535C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C535CA" w:rsidRPr="005744FC" w:rsidTr="00C535C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C535CA" w:rsidRPr="005744FC" w:rsidRDefault="00C535CA" w:rsidP="00C535CA">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535CA" w:rsidRPr="009754BB" w:rsidRDefault="00C535CA" w:rsidP="00C535C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C535CA" w:rsidRPr="005744FC" w:rsidRDefault="00C535CA" w:rsidP="00C535C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rPr>
                <w:rFonts w:ascii="GHEA Grapalat" w:hAnsi="GHEA Grapalat"/>
                <w:sz w:val="20"/>
                <w:szCs w:val="20"/>
              </w:rPr>
            </w:pP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535CA" w:rsidRPr="005744FC" w:rsidRDefault="00C535CA" w:rsidP="00C535CA">
            <w:pPr>
              <w:widowControl w:val="0"/>
              <w:jc w:val="center"/>
              <w:rPr>
                <w:rFonts w:ascii="GHEA Grapalat" w:hAnsi="GHEA Grapalat"/>
                <w:sz w:val="20"/>
                <w:szCs w:val="20"/>
              </w:rPr>
            </w:pPr>
          </w:p>
        </w:tc>
      </w:tr>
      <w:tr w:rsidR="00C535CA" w:rsidRPr="005744FC" w:rsidTr="00C535CA">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535CA" w:rsidRPr="005744FC" w:rsidRDefault="00C535CA" w:rsidP="00C535CA">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C535CA" w:rsidRPr="005744FC" w:rsidRDefault="00C535CA" w:rsidP="00C535CA">
            <w:pPr>
              <w:widowControl w:val="0"/>
              <w:jc w:val="center"/>
              <w:rPr>
                <w:rFonts w:ascii="GHEA Grapalat" w:hAnsi="GHEA Grapalat"/>
                <w:sz w:val="20"/>
                <w:szCs w:val="20"/>
              </w:rPr>
            </w:pPr>
          </w:p>
        </w:tc>
      </w:tr>
    </w:tbl>
    <w:p w:rsidR="00C535CA" w:rsidRPr="00DD2B43" w:rsidRDefault="00C535CA" w:rsidP="00C535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35CA" w:rsidRPr="00567D3B" w:rsidRDefault="00C535CA" w:rsidP="00C535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C535CA" w:rsidRPr="00D3436F" w:rsidRDefault="00C535CA" w:rsidP="00C535CA">
      <w:pPr>
        <w:widowControl w:val="0"/>
        <w:spacing w:after="160"/>
        <w:jc w:val="both"/>
        <w:rPr>
          <w:rFonts w:ascii="GHEA Grapalat" w:hAnsi="GHEA Grapalat"/>
          <w:lang w:val="es-ES"/>
        </w:rPr>
      </w:pPr>
    </w:p>
    <w:p w:rsidR="00C535CA" w:rsidRPr="000F6C24" w:rsidRDefault="00C535CA" w:rsidP="00C535CA">
      <w:pPr>
        <w:widowControl w:val="0"/>
        <w:spacing w:after="160"/>
        <w:jc w:val="right"/>
        <w:rPr>
          <w:rFonts w:ascii="GHEA Grapalat" w:hAnsi="GHEA Grapalat"/>
        </w:rPr>
      </w:pPr>
      <w:r w:rsidRPr="009044F1">
        <w:rPr>
          <w:rFonts w:ascii="GHEA Grapalat" w:hAnsi="GHEA Grapalat"/>
        </w:rPr>
        <w:t>М. П.</w:t>
      </w:r>
    </w:p>
    <w:p w:rsidR="00C535CA" w:rsidRDefault="00C535CA" w:rsidP="00C535CA">
      <w:pPr>
        <w:rPr>
          <w:rFonts w:ascii="GHEA Grapalat" w:hAnsi="GHEA Grapalat"/>
          <w:b/>
        </w:rPr>
      </w:pPr>
      <w:r>
        <w:rPr>
          <w:rFonts w:ascii="GHEA Grapalat" w:hAnsi="GHEA Grapalat"/>
          <w:b/>
        </w:rPr>
        <w:br w:type="page"/>
      </w:r>
    </w:p>
    <w:p w:rsidR="00C535CA" w:rsidRDefault="00C535CA" w:rsidP="00C535CA">
      <w:pPr>
        <w:rPr>
          <w:rFonts w:ascii="GHEA Grapalat" w:hAnsi="GHEA Grapalat"/>
          <w:i/>
          <w:sz w:val="22"/>
          <w:szCs w:val="22"/>
        </w:rPr>
      </w:pPr>
    </w:p>
    <w:p w:rsidR="00C535CA" w:rsidRDefault="00C535CA" w:rsidP="00C535CA">
      <w:pPr>
        <w:jc w:val="both"/>
        <w:rPr>
          <w:rFonts w:ascii="GHEA Grapalat" w:hAnsi="GHEA Grapalat"/>
          <w:i/>
          <w:sz w:val="22"/>
          <w:szCs w:val="22"/>
        </w:rPr>
      </w:pPr>
    </w:p>
    <w:p w:rsidR="00C535CA" w:rsidRPr="00503411" w:rsidRDefault="00C535CA" w:rsidP="00C535C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B44BF5" w:rsidRPr="00254987" w:rsidRDefault="00B44BF5" w:rsidP="00B44BF5">
      <w:pPr>
        <w:pStyle w:val="BodyTextIndent3"/>
        <w:widowControl w:val="0"/>
        <w:spacing w:after="160" w:line="240" w:lineRule="auto"/>
        <w:jc w:val="right"/>
        <w:rPr>
          <w:rFonts w:ascii="GHEA Grapalat" w:hAnsi="GHEA Grapalat" w:cs="Arial"/>
          <w:b/>
          <w:i/>
          <w:lang w:val="en-US"/>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w:t>
      </w:r>
      <w:r w:rsidR="00254987">
        <w:rPr>
          <w:rFonts w:ascii="GHEA Grapalat" w:hAnsi="GHEA Grapalat"/>
          <w:b/>
          <w:i/>
          <w:lang w:val="en-US"/>
        </w:rPr>
        <w:t>4</w:t>
      </w:r>
    </w:p>
    <w:p w:rsidR="00C535CA" w:rsidRPr="00302A3A" w:rsidRDefault="00C535CA" w:rsidP="00C535CA">
      <w:pPr>
        <w:widowControl w:val="0"/>
        <w:spacing w:after="160"/>
        <w:contextualSpacing/>
        <w:jc w:val="right"/>
        <w:rPr>
          <w:rFonts w:ascii="GHEA Grapalat" w:hAnsi="GHEA Grapalat" w:cs="GHEA Grapalat"/>
          <w:b/>
          <w:i/>
          <w:sz w:val="22"/>
          <w:szCs w:val="22"/>
        </w:rPr>
      </w:pPr>
    </w:p>
    <w:p w:rsidR="00C535CA" w:rsidRPr="00B138F3" w:rsidRDefault="00C535CA" w:rsidP="00C535CA">
      <w:pPr>
        <w:widowControl w:val="0"/>
        <w:spacing w:after="160"/>
        <w:jc w:val="center"/>
        <w:rPr>
          <w:rFonts w:ascii="GHEA Grapalat" w:hAnsi="GHEA Grapalat"/>
          <w:b/>
          <w:sz w:val="22"/>
          <w:szCs w:val="22"/>
        </w:rPr>
      </w:pPr>
    </w:p>
    <w:p w:rsidR="00C535CA" w:rsidRPr="00B138F3" w:rsidRDefault="00C535CA" w:rsidP="00C535C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535CA" w:rsidRPr="00B138F3" w:rsidRDefault="00C535CA" w:rsidP="00C535CA">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9"/>
      </w:tblGrid>
      <w:tr w:rsidR="00C535CA" w:rsidRPr="00B138F3" w:rsidTr="00C535CA">
        <w:tc>
          <w:tcPr>
            <w:tcW w:w="4786" w:type="dxa"/>
          </w:tcPr>
          <w:p w:rsidR="00C535CA" w:rsidRPr="00B138F3" w:rsidRDefault="00C535CA" w:rsidP="00C535CA">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535CA" w:rsidRPr="00B138F3" w:rsidRDefault="00C535CA" w:rsidP="00C535C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C535CA" w:rsidRPr="00B138F3" w:rsidRDefault="00C535CA" w:rsidP="00C535C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535CA" w:rsidRPr="00B138F3" w:rsidRDefault="00C535CA" w:rsidP="00C535C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535CA" w:rsidRPr="00B138F3" w:rsidRDefault="00C535CA" w:rsidP="00C535C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535CA" w:rsidRPr="00B138F3" w:rsidRDefault="00C535CA" w:rsidP="00C535C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535CA" w:rsidRPr="00B138F3" w:rsidRDefault="00C535CA" w:rsidP="00C535C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535CA" w:rsidRPr="00B138F3" w:rsidRDefault="00C535CA" w:rsidP="00C535C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535CA" w:rsidRPr="00B138F3" w:rsidRDefault="00C535CA" w:rsidP="00C535C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C535CA" w:rsidRPr="00B138F3" w:rsidRDefault="00C535CA" w:rsidP="00C535C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535CA" w:rsidRPr="00B138F3" w:rsidRDefault="00C535CA" w:rsidP="00C535CA">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44BF5" w:rsidRPr="00B44BF5">
        <w:rPr>
          <w:rFonts w:ascii="GHEA Grapalat" w:hAnsi="GHEA Grapalat"/>
          <w:sz w:val="22"/>
          <w:szCs w:val="22"/>
        </w:rPr>
        <w:t>HH-TMDH-GHTsDzB-26/0</w:t>
      </w:r>
      <w:r w:rsidR="00254987">
        <w:rPr>
          <w:rFonts w:ascii="GHEA Grapalat" w:hAnsi="GHEA Grapalat"/>
          <w:sz w:val="22"/>
          <w:szCs w:val="22"/>
          <w:lang w:val="en-US"/>
        </w:rPr>
        <w:t>4</w:t>
      </w:r>
      <w:r w:rsidRPr="00B138F3">
        <w:rPr>
          <w:rFonts w:ascii="GHEA Grapalat" w:hAnsi="GHEA Grapalat"/>
          <w:sz w:val="22"/>
          <w:szCs w:val="22"/>
        </w:rPr>
        <w:t>*.</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535CA" w:rsidRPr="00B138F3" w:rsidRDefault="00C535CA" w:rsidP="00C535C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535CA" w:rsidRPr="00B138F3"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535CA" w:rsidRPr="00B138F3" w:rsidDel="00A13215" w:rsidRDefault="00C535CA" w:rsidP="00C535C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535CA" w:rsidRPr="00B138F3" w:rsidRDefault="00C535CA" w:rsidP="00C535C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535CA" w:rsidRPr="00B138F3" w:rsidRDefault="00C535CA" w:rsidP="00C535C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535CA" w:rsidRPr="00B138F3" w:rsidRDefault="00C535CA" w:rsidP="00C535C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C535CA" w:rsidRDefault="00C535CA" w:rsidP="00C535CA">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535CA" w:rsidRPr="003A1A43" w:rsidRDefault="00C535CA" w:rsidP="00C535CA">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535CA" w:rsidRPr="003A1A43" w:rsidRDefault="00C535CA" w:rsidP="00C535CA">
      <w:pPr>
        <w:widowControl w:val="0"/>
        <w:jc w:val="both"/>
        <w:rPr>
          <w:rFonts w:ascii="GHEA Grapalat" w:hAnsi="GHEA Grapalat"/>
          <w:sz w:val="22"/>
          <w:szCs w:val="22"/>
        </w:rPr>
      </w:pPr>
    </w:p>
    <w:p w:rsidR="00C535CA" w:rsidRPr="003A1A43" w:rsidRDefault="00C535CA" w:rsidP="00C535CA">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535CA" w:rsidRPr="00EF0787" w:rsidRDefault="00C535CA" w:rsidP="00C535CA">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535CA" w:rsidRPr="003A1A43" w:rsidRDefault="00C535CA" w:rsidP="00C535CA">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535CA" w:rsidRPr="00B138F3" w:rsidRDefault="00C535CA" w:rsidP="00C535CA">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535CA" w:rsidRPr="00830700" w:rsidRDefault="00C535CA" w:rsidP="00C535CA">
      <w:pPr>
        <w:widowControl w:val="0"/>
        <w:spacing w:after="160"/>
        <w:rPr>
          <w:rFonts w:ascii="GHEA Grapalat" w:hAnsi="GHEA Grapalat"/>
          <w:sz w:val="22"/>
          <w:szCs w:val="22"/>
          <w:vertAlign w:val="superscript"/>
        </w:rPr>
      </w:pPr>
    </w:p>
    <w:p w:rsidR="00C535CA" w:rsidRPr="006F01C7" w:rsidRDefault="00C535CA" w:rsidP="00C535CA">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535CA" w:rsidRPr="006F01C7" w:rsidRDefault="00C535CA" w:rsidP="00C535CA">
      <w:pPr>
        <w:widowControl w:val="0"/>
        <w:spacing w:after="160"/>
        <w:jc w:val="both"/>
        <w:rPr>
          <w:rFonts w:ascii="GHEA Grapalat" w:hAnsi="GHEA Grapalat"/>
          <w:sz w:val="22"/>
          <w:szCs w:val="22"/>
        </w:rPr>
      </w:pPr>
    </w:p>
    <w:p w:rsidR="00C535CA" w:rsidRPr="006F01C7" w:rsidRDefault="00C535CA" w:rsidP="00C535CA">
      <w:pPr>
        <w:widowControl w:val="0"/>
        <w:spacing w:after="160"/>
        <w:jc w:val="both"/>
        <w:rPr>
          <w:rFonts w:ascii="GHEA Grapalat" w:hAnsi="GHEA Grapalat"/>
          <w:sz w:val="22"/>
          <w:szCs w:val="22"/>
        </w:rPr>
      </w:pPr>
    </w:p>
    <w:p w:rsidR="00C535CA" w:rsidRPr="00B138F3" w:rsidRDefault="00C535CA" w:rsidP="00C535CA">
      <w:pPr>
        <w:widowControl w:val="0"/>
        <w:spacing w:after="160"/>
        <w:rPr>
          <w:rFonts w:ascii="GHEA Grapalat" w:hAnsi="GHEA Grapalat"/>
          <w:sz w:val="22"/>
          <w:szCs w:val="22"/>
        </w:rPr>
      </w:pPr>
    </w:p>
    <w:p w:rsidR="00C535CA" w:rsidRPr="00B138F3" w:rsidRDefault="00C535CA" w:rsidP="00C535CA">
      <w:pPr>
        <w:widowControl w:val="0"/>
        <w:spacing w:after="160"/>
        <w:ind w:right="4250"/>
        <w:jc w:val="center"/>
        <w:rPr>
          <w:rFonts w:ascii="GHEA Grapalat" w:hAnsi="GHEA Grapalat"/>
          <w:sz w:val="22"/>
          <w:szCs w:val="22"/>
          <w:vertAlign w:val="superscript"/>
        </w:rPr>
      </w:pPr>
    </w:p>
    <w:p w:rsidR="00C535CA" w:rsidRPr="000211F4" w:rsidRDefault="00C535CA" w:rsidP="00C535CA">
      <w:pPr>
        <w:widowControl w:val="0"/>
        <w:spacing w:after="160"/>
        <w:jc w:val="right"/>
        <w:rPr>
          <w:rFonts w:ascii="GHEA Grapalat" w:hAnsi="GHEA Grapalat"/>
          <w:sz w:val="22"/>
          <w:szCs w:val="22"/>
        </w:rPr>
      </w:pPr>
    </w:p>
    <w:p w:rsidR="00C535CA" w:rsidRPr="000211F4" w:rsidRDefault="00C535CA" w:rsidP="00C535CA">
      <w:pPr>
        <w:widowControl w:val="0"/>
        <w:spacing w:after="160"/>
        <w:jc w:val="right"/>
        <w:rPr>
          <w:rFonts w:ascii="GHEA Grapalat" w:hAnsi="GHEA Grapalat"/>
          <w:sz w:val="22"/>
          <w:szCs w:val="22"/>
        </w:rPr>
      </w:pPr>
    </w:p>
    <w:p w:rsidR="00C535CA" w:rsidRPr="00B138F3" w:rsidRDefault="00C535CA" w:rsidP="00C535CA">
      <w:pPr>
        <w:widowControl w:val="0"/>
        <w:spacing w:after="160"/>
        <w:jc w:val="both"/>
        <w:rPr>
          <w:rFonts w:ascii="GHEA Grapalat" w:hAnsi="GHEA Grapalat"/>
          <w:sz w:val="22"/>
          <w:szCs w:val="22"/>
        </w:rPr>
      </w:pPr>
    </w:p>
    <w:p w:rsidR="00C535CA" w:rsidRPr="00B138F3" w:rsidRDefault="00C535CA" w:rsidP="00C535CA">
      <w:pPr>
        <w:widowControl w:val="0"/>
        <w:spacing w:after="160"/>
        <w:jc w:val="both"/>
        <w:rPr>
          <w:rFonts w:ascii="GHEA Grapalat" w:hAnsi="GHEA Grapalat"/>
          <w:sz w:val="22"/>
          <w:szCs w:val="22"/>
        </w:rPr>
      </w:pPr>
    </w:p>
    <w:p w:rsidR="00C535CA" w:rsidRPr="00B138F3" w:rsidRDefault="00C535CA" w:rsidP="00C535CA">
      <w:pPr>
        <w:rPr>
          <w:sz w:val="22"/>
          <w:szCs w:val="22"/>
        </w:rPr>
      </w:pPr>
    </w:p>
    <w:p w:rsidR="00C535CA" w:rsidRPr="00B138F3" w:rsidRDefault="00C535CA" w:rsidP="00C535CA">
      <w:pPr>
        <w:widowControl w:val="0"/>
        <w:spacing w:after="160"/>
        <w:ind w:left="567" w:right="565"/>
        <w:jc w:val="both"/>
        <w:rPr>
          <w:rFonts w:ascii="GHEA Grapalat" w:hAnsi="GHEA Grapalat"/>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sz w:val="22"/>
          <w:szCs w:val="22"/>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widowControl w:val="0"/>
        <w:spacing w:after="160"/>
        <w:ind w:left="567" w:right="565"/>
        <w:jc w:val="center"/>
        <w:rPr>
          <w:rFonts w:ascii="GHEA Grapalat" w:hAnsi="GHEA Grapalat"/>
          <w:b/>
          <w:lang w:val="hy-AM"/>
        </w:rPr>
      </w:pPr>
    </w:p>
    <w:p w:rsidR="00C535CA" w:rsidRDefault="00C535CA" w:rsidP="00C535CA">
      <w:pPr>
        <w:widowControl w:val="0"/>
        <w:spacing w:after="160"/>
        <w:ind w:left="567" w:right="565"/>
        <w:jc w:val="center"/>
        <w:rPr>
          <w:rFonts w:ascii="GHEA Grapalat" w:hAnsi="GHEA Grapalat"/>
          <w:b/>
          <w:lang w:val="hy-AM"/>
        </w:rPr>
      </w:pPr>
    </w:p>
    <w:p w:rsidR="00C535CA" w:rsidRDefault="00C535CA" w:rsidP="00C535C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535CA" w:rsidRPr="00B138F3" w:rsidTr="00C535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535CA" w:rsidRPr="00B138F3" w:rsidTr="00C535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535CA" w:rsidRPr="00B138F3" w:rsidTr="00C535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B1655">
              <w:rPr>
                <w:rFonts w:ascii="GHEA Grapalat" w:hAnsi="GHEA Grapalat"/>
                <w:lang w:val="en-US"/>
              </w:rPr>
              <w:t xml:space="preserve">  07618909</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B1655">
              <w:rPr>
                <w:rFonts w:ascii="GHEA Grapalat" w:hAnsi="GHEA Grapalat"/>
                <w:lang w:val="en-US"/>
              </w:rPr>
              <w:t xml:space="preserve"> 900405051716</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535CA" w:rsidRPr="00B138F3" w:rsidTr="00C535CA">
        <w:trPr>
          <w:trHeight w:val="424"/>
        </w:trPr>
        <w:tc>
          <w:tcPr>
            <w:tcW w:w="10980" w:type="dxa"/>
            <w:gridSpan w:val="2"/>
            <w:tcBorders>
              <w:top w:val="single" w:sz="4" w:space="0" w:color="auto"/>
              <w:left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535CA" w:rsidRPr="00B138F3" w:rsidRDefault="00C535CA" w:rsidP="00C535C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jc w:val="right"/>
              <w:rPr>
                <w:rFonts w:ascii="GHEA Grapalat" w:hAnsi="GHEA Grapalat" w:cs="Tahoma"/>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535CA" w:rsidRPr="00B138F3" w:rsidTr="00C535CA">
        <w:trPr>
          <w:trHeight w:val="2194"/>
        </w:trPr>
        <w:tc>
          <w:tcPr>
            <w:tcW w:w="5616" w:type="dxa"/>
            <w:tcBorders>
              <w:top w:val="single" w:sz="4" w:space="0" w:color="auto"/>
              <w:left w:val="single" w:sz="4" w:space="0" w:color="auto"/>
              <w:right w:val="single" w:sz="4" w:space="0" w:color="auto"/>
            </w:tcBorders>
            <w:noWrap/>
            <w:vAlign w:val="bottom"/>
          </w:tcPr>
          <w:p w:rsidR="00C535CA" w:rsidRPr="00B138F3" w:rsidRDefault="00C535CA" w:rsidP="00C535C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535CA" w:rsidRPr="00B138F3" w:rsidRDefault="00C535CA" w:rsidP="00C535C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Arial"/>
              </w:rPr>
            </w:pP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535CA" w:rsidRPr="00B138F3" w:rsidRDefault="00C535CA" w:rsidP="00C535C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jc w:val="center"/>
        <w:rPr>
          <w:rFonts w:ascii="GHEA Grapalat" w:hAnsi="GHEA Grapalat" w:cs="Sylfaen"/>
        </w:rPr>
      </w:pPr>
    </w:p>
    <w:p w:rsidR="00C535CA" w:rsidRPr="00B138F3" w:rsidRDefault="00C535CA" w:rsidP="00C535C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535CA" w:rsidRPr="00B138F3" w:rsidRDefault="00C535CA" w:rsidP="00C535CA">
      <w:pPr>
        <w:rPr>
          <w:rFonts w:ascii="GHEA Grapalat" w:hAnsi="GHEA Grapalat" w:cs="Sylfaen"/>
        </w:rPr>
      </w:pPr>
      <w:r w:rsidRPr="00B138F3">
        <w:rPr>
          <w:rFonts w:ascii="GHEA Grapalat" w:hAnsi="GHEA Grapalat" w:cs="Sylfaen"/>
        </w:rPr>
        <w:br w:type="page"/>
      </w:r>
    </w:p>
    <w:p w:rsidR="00C535CA" w:rsidRPr="00B138F3" w:rsidRDefault="00C535CA" w:rsidP="00C535C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Del="0010680B"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bl>
    <w:p w:rsidR="00C535CA" w:rsidRPr="00B138F3" w:rsidRDefault="00C535CA" w:rsidP="00C535CA">
      <w:pPr>
        <w:widowControl w:val="0"/>
        <w:spacing w:after="160"/>
        <w:ind w:left="567" w:right="565"/>
        <w:jc w:val="center"/>
        <w:rPr>
          <w:rFonts w:ascii="GHEA Grapalat" w:hAnsi="GHEA Grapalat"/>
          <w:b/>
        </w:rPr>
      </w:pPr>
    </w:p>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rPr>
          <w:rFonts w:ascii="GHEA Grapalat" w:hAnsi="GHEA Grapalat"/>
          <w:b/>
        </w:rPr>
      </w:pPr>
      <w:r>
        <w:rPr>
          <w:rFonts w:ascii="GHEA Grapalat" w:hAnsi="GHEA Grapalat"/>
          <w:b/>
        </w:rPr>
        <w:br w:type="page"/>
      </w:r>
    </w:p>
    <w:p w:rsidR="00C535CA" w:rsidRPr="00B138F3" w:rsidRDefault="00C535CA" w:rsidP="00C535CA">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DB1655" w:rsidRPr="00254987" w:rsidRDefault="00DB1655" w:rsidP="00DB1655">
      <w:pPr>
        <w:pStyle w:val="BodyTextIndent3"/>
        <w:widowControl w:val="0"/>
        <w:spacing w:after="160" w:line="240" w:lineRule="auto"/>
        <w:jc w:val="right"/>
        <w:rPr>
          <w:rFonts w:ascii="GHEA Grapalat" w:hAnsi="GHEA Grapalat" w:cs="Arial"/>
          <w:b/>
          <w:i/>
          <w:lang w:val="en-US"/>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w:t>
      </w:r>
      <w:r w:rsidR="00254987">
        <w:rPr>
          <w:rFonts w:ascii="GHEA Grapalat" w:hAnsi="GHEA Grapalat"/>
          <w:b/>
          <w:i/>
          <w:lang w:val="en-US"/>
        </w:rPr>
        <w:t>4</w:t>
      </w:r>
    </w:p>
    <w:p w:rsidR="00C535CA" w:rsidRPr="00B138F3" w:rsidRDefault="00C535CA" w:rsidP="00C535CA">
      <w:pPr>
        <w:widowControl w:val="0"/>
        <w:spacing w:after="160"/>
        <w:jc w:val="center"/>
        <w:rPr>
          <w:rFonts w:ascii="GHEA Grapalat" w:hAnsi="GHEA Grapalat"/>
          <w:b/>
        </w:rPr>
      </w:pPr>
    </w:p>
    <w:p w:rsidR="00C535CA" w:rsidRPr="00B138F3" w:rsidRDefault="00C535CA" w:rsidP="00C535C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C535CA" w:rsidRPr="00B138F3" w:rsidRDefault="00C535CA" w:rsidP="00C535C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C535CA" w:rsidRPr="00B138F3" w:rsidTr="00C535CA">
        <w:tc>
          <w:tcPr>
            <w:tcW w:w="4786" w:type="dxa"/>
          </w:tcPr>
          <w:p w:rsidR="00C535CA" w:rsidRPr="00B138F3" w:rsidRDefault="00C535CA" w:rsidP="00C535C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C535CA" w:rsidRPr="00B138F3" w:rsidRDefault="00C535CA" w:rsidP="00C535C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C535CA" w:rsidRPr="00B138F3" w:rsidRDefault="00C535CA" w:rsidP="00C535CA">
      <w:pPr>
        <w:widowControl w:val="0"/>
        <w:spacing w:after="160"/>
        <w:rPr>
          <w:rFonts w:ascii="GHEA Grapalat" w:hAnsi="GHEA Grapalat" w:cs="GHEA Grapalat"/>
          <w:b/>
        </w:rPr>
      </w:pPr>
    </w:p>
    <w:p w:rsidR="00C535CA" w:rsidRPr="00B138F3" w:rsidRDefault="00C535CA" w:rsidP="00C535C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C535CA" w:rsidRPr="00B138F3" w:rsidRDefault="00C535CA" w:rsidP="00C535C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C535CA" w:rsidRPr="00B138F3" w:rsidRDefault="00C535CA" w:rsidP="00C535C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C535CA" w:rsidRPr="00B138F3" w:rsidRDefault="00C535CA" w:rsidP="00C535C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C535CA" w:rsidRPr="00B138F3" w:rsidRDefault="00C535CA" w:rsidP="00C535C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535CA" w:rsidRPr="00B138F3" w:rsidRDefault="00C535CA" w:rsidP="00C535C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535CA" w:rsidRPr="00B138F3" w:rsidRDefault="00C535CA" w:rsidP="00C535C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C535CA" w:rsidRPr="00B138F3" w:rsidRDefault="00C535CA" w:rsidP="00C535C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C535CA" w:rsidRPr="00B138F3" w:rsidRDefault="00C535CA" w:rsidP="00C535C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B1655" w:rsidRPr="00DB1655">
        <w:rPr>
          <w:rFonts w:ascii="GHEA Grapalat" w:hAnsi="GHEA Grapalat"/>
        </w:rPr>
        <w:t>HH-TMDH-GHTsDzB-26/0</w:t>
      </w:r>
      <w:r w:rsidR="00254987">
        <w:rPr>
          <w:rFonts w:ascii="GHEA Grapalat" w:hAnsi="GHEA Grapalat"/>
          <w:lang w:val="en-US"/>
        </w:rPr>
        <w:t>4</w:t>
      </w:r>
      <w:r w:rsidRPr="00B138F3">
        <w:rPr>
          <w:rFonts w:ascii="GHEA Grapalat" w:hAnsi="GHEA Grapalat"/>
        </w:rPr>
        <w:t xml:space="preserve">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C535CA" w:rsidRPr="00B138F3" w:rsidRDefault="00C535CA" w:rsidP="00C535CA">
      <w:pPr>
        <w:widowControl w:val="0"/>
        <w:spacing w:after="160"/>
        <w:jc w:val="center"/>
        <w:rPr>
          <w:rFonts w:ascii="GHEA Grapalat" w:hAnsi="GHEA Grapalat" w:cs="GHEA Grapalat"/>
          <w:b/>
          <w:bCs/>
        </w:rPr>
      </w:pPr>
      <w:r w:rsidRPr="00B138F3">
        <w:rPr>
          <w:rFonts w:ascii="GHEA Grapalat" w:hAnsi="GHEA Grapalat"/>
          <w:b/>
        </w:rPr>
        <w:t>2. Иные условия</w:t>
      </w:r>
    </w:p>
    <w:p w:rsidR="00C535CA" w:rsidRPr="00A93341" w:rsidRDefault="00C535CA" w:rsidP="00C535CA">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C535CA" w:rsidRPr="00B138F3"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C535CA" w:rsidRPr="00B138F3" w:rsidDel="00A13215" w:rsidRDefault="00C535CA" w:rsidP="00C535C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535CA" w:rsidRPr="00B138F3" w:rsidRDefault="00C535CA" w:rsidP="00C535C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535CA" w:rsidRPr="00B138F3" w:rsidRDefault="00C535CA" w:rsidP="00C535C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C535CA" w:rsidRPr="00B138F3" w:rsidRDefault="00C535CA" w:rsidP="00C535CA">
      <w:pPr>
        <w:widowControl w:val="0"/>
        <w:jc w:val="both"/>
        <w:rPr>
          <w:rFonts w:ascii="GHEA Grapalat" w:hAnsi="GHEA Grapalat"/>
        </w:rPr>
      </w:pPr>
      <w:r w:rsidRPr="00B138F3">
        <w:rPr>
          <w:rFonts w:ascii="GHEA Grapalat" w:hAnsi="GHEA Grapalat"/>
        </w:rPr>
        <w:lastRenderedPageBreak/>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B138F3"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C535CA" w:rsidRPr="00B138F3" w:rsidRDefault="00C535CA" w:rsidP="00C535CA">
      <w:pPr>
        <w:widowControl w:val="0"/>
        <w:jc w:val="both"/>
        <w:rPr>
          <w:rFonts w:ascii="GHEA Grapalat" w:hAnsi="GHEA Grapalat"/>
        </w:rPr>
      </w:pPr>
      <w:r w:rsidRPr="00B138F3">
        <w:rPr>
          <w:rFonts w:ascii="GHEA Grapalat" w:hAnsi="GHEA Grapalat"/>
        </w:rPr>
        <w:t>_______________________________________</w:t>
      </w:r>
    </w:p>
    <w:p w:rsidR="00C535CA" w:rsidRPr="006F1605" w:rsidRDefault="00C535CA" w:rsidP="00C535CA">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C535CA" w:rsidRPr="00B138F3" w:rsidRDefault="00C535CA" w:rsidP="00C535CA">
      <w:pPr>
        <w:widowControl w:val="0"/>
        <w:spacing w:after="160"/>
        <w:rPr>
          <w:rFonts w:ascii="GHEA Grapalat" w:hAnsi="GHEA Grapalat"/>
        </w:rPr>
      </w:pPr>
      <w:r w:rsidRPr="00B138F3">
        <w:rPr>
          <w:rFonts w:ascii="GHEA Grapalat" w:hAnsi="GHEA Grapalat"/>
        </w:rPr>
        <w:t>День/месяц/год                                                                                    М. П.</w:t>
      </w:r>
    </w:p>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rPr>
          <w:rFonts w:ascii="GHEA Grapalat" w:hAnsi="GHEA Grapalat" w:cs="Sylfaen"/>
        </w:rPr>
      </w:pPr>
    </w:p>
    <w:p w:rsidR="00C535CA" w:rsidRDefault="00C535CA" w:rsidP="00C535C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535CA" w:rsidRPr="00B138F3" w:rsidTr="00C535C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535CA" w:rsidRPr="00B138F3" w:rsidTr="00C535C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535CA" w:rsidRPr="00B138F3" w:rsidTr="00C535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535CA" w:rsidRPr="00B138F3" w:rsidTr="00C535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B1655">
              <w:rPr>
                <w:rFonts w:ascii="GHEA Grapalat" w:hAnsi="GHEA Grapalat"/>
                <w:lang w:val="en-US"/>
              </w:rPr>
              <w:t xml:space="preserve"> 07618909</w:t>
            </w:r>
          </w:p>
        </w:tc>
      </w:tr>
      <w:tr w:rsidR="00C535CA" w:rsidRPr="00B138F3" w:rsidTr="00C535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535CA" w:rsidRPr="00B138F3" w:rsidTr="00C535C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DB1655"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B1655">
              <w:rPr>
                <w:rFonts w:ascii="GHEA Grapalat" w:hAnsi="GHEA Grapalat"/>
                <w:lang w:val="en-US"/>
              </w:rPr>
              <w:t xml:space="preserve">  900405051716</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535CA" w:rsidRPr="00B138F3" w:rsidTr="00C535C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535CA" w:rsidRPr="00B138F3" w:rsidTr="00C535CA">
        <w:trPr>
          <w:trHeight w:val="424"/>
        </w:trPr>
        <w:tc>
          <w:tcPr>
            <w:tcW w:w="10980" w:type="dxa"/>
            <w:gridSpan w:val="2"/>
            <w:tcBorders>
              <w:top w:val="single" w:sz="4" w:space="0" w:color="auto"/>
              <w:left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535CA" w:rsidRPr="00B138F3" w:rsidTr="00C535C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35CA" w:rsidRPr="00B138F3" w:rsidRDefault="00C535CA" w:rsidP="00C535C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535CA" w:rsidRPr="00B138F3" w:rsidRDefault="00C535CA" w:rsidP="00C535C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jc w:val="right"/>
              <w:rPr>
                <w:rFonts w:ascii="GHEA Grapalat" w:hAnsi="GHEA Grapalat" w:cs="Tahoma"/>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/____________________/</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535CA" w:rsidRPr="00B138F3" w:rsidTr="00C535CA">
        <w:trPr>
          <w:trHeight w:val="2194"/>
        </w:trPr>
        <w:tc>
          <w:tcPr>
            <w:tcW w:w="5616" w:type="dxa"/>
            <w:tcBorders>
              <w:top w:val="single" w:sz="4" w:space="0" w:color="auto"/>
              <w:left w:val="single" w:sz="4" w:space="0" w:color="auto"/>
              <w:right w:val="single" w:sz="4" w:space="0" w:color="auto"/>
            </w:tcBorders>
            <w:noWrap/>
            <w:vAlign w:val="bottom"/>
          </w:tcPr>
          <w:p w:rsidR="00C535CA" w:rsidRPr="00B138F3" w:rsidRDefault="00C535CA" w:rsidP="00C535C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535CA" w:rsidRPr="00B138F3" w:rsidRDefault="00C535CA" w:rsidP="00C535C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535CA" w:rsidRPr="00B138F3" w:rsidRDefault="00C535CA" w:rsidP="00C535CA">
            <w:pPr>
              <w:widowControl w:val="0"/>
              <w:spacing w:after="160"/>
              <w:rPr>
                <w:rFonts w:ascii="GHEA Grapalat" w:hAnsi="GHEA Grapalat" w:cs="Tahoma"/>
              </w:rPr>
            </w:pPr>
          </w:p>
          <w:p w:rsidR="00C535CA" w:rsidRPr="00B138F3" w:rsidRDefault="00C535CA" w:rsidP="00C535CA">
            <w:pPr>
              <w:widowControl w:val="0"/>
              <w:jc w:val="right"/>
              <w:rPr>
                <w:rFonts w:ascii="GHEA Grapalat" w:hAnsi="GHEA Grapalat" w:cs="Tahoma"/>
              </w:rPr>
            </w:pPr>
            <w:r w:rsidRPr="00B138F3">
              <w:rPr>
                <w:rFonts w:ascii="GHEA Grapalat" w:hAnsi="GHEA Grapalat"/>
              </w:rPr>
              <w:t>/____________________/</w:t>
            </w:r>
          </w:p>
          <w:p w:rsidR="00C535CA" w:rsidRPr="00B138F3" w:rsidRDefault="00C535CA" w:rsidP="00C535C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535CA" w:rsidRPr="00B138F3" w:rsidRDefault="00C535CA" w:rsidP="00C535CA">
            <w:pPr>
              <w:widowControl w:val="0"/>
              <w:spacing w:after="160"/>
              <w:rPr>
                <w:rFonts w:ascii="GHEA Grapalat" w:hAnsi="GHEA Grapalat" w:cs="Arial"/>
              </w:rPr>
            </w:pPr>
          </w:p>
        </w:tc>
      </w:tr>
      <w:tr w:rsidR="00C535CA" w:rsidRPr="00B138F3" w:rsidTr="00C535CA">
        <w:trPr>
          <w:trHeight w:val="2194"/>
        </w:trPr>
        <w:tc>
          <w:tcPr>
            <w:tcW w:w="5616" w:type="dxa"/>
            <w:tcBorders>
              <w:top w:val="nil"/>
              <w:left w:val="single" w:sz="4" w:space="0" w:color="auto"/>
              <w:bottom w:val="single" w:sz="4" w:space="0" w:color="auto"/>
              <w:right w:val="single" w:sz="4" w:space="0" w:color="auto"/>
            </w:tcBorders>
            <w:noWrap/>
            <w:vAlign w:val="bottom"/>
          </w:tcPr>
          <w:p w:rsidR="00C535CA" w:rsidRPr="00B138F3" w:rsidRDefault="00C535CA" w:rsidP="00C535C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535CA" w:rsidRPr="00B138F3" w:rsidRDefault="00C535CA" w:rsidP="00C535CA">
            <w:pPr>
              <w:widowControl w:val="0"/>
              <w:spacing w:after="160"/>
              <w:rPr>
                <w:rFonts w:ascii="GHEA Grapalat" w:hAnsi="GHEA Grapalat" w:cs="Sylfaen"/>
              </w:rPr>
            </w:pPr>
          </w:p>
          <w:p w:rsidR="00C535CA" w:rsidRPr="00B138F3" w:rsidRDefault="00C535CA" w:rsidP="00C535C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535CA" w:rsidRPr="00B138F3" w:rsidRDefault="00C535CA" w:rsidP="00C535C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535CA" w:rsidRPr="00B138F3" w:rsidRDefault="00C535CA" w:rsidP="00C535CA">
            <w:pPr>
              <w:widowControl w:val="0"/>
              <w:spacing w:after="160"/>
              <w:rPr>
                <w:rFonts w:ascii="GHEA Grapalat" w:hAnsi="GHEA Grapalat"/>
              </w:rPr>
            </w:pPr>
          </w:p>
          <w:p w:rsidR="00C535CA" w:rsidRPr="00B138F3" w:rsidRDefault="00C535CA" w:rsidP="00C535C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535CA" w:rsidRPr="00B138F3" w:rsidRDefault="00C535CA" w:rsidP="00C535CA">
      <w:pPr>
        <w:widowControl w:val="0"/>
        <w:spacing w:after="160"/>
        <w:jc w:val="center"/>
        <w:rPr>
          <w:rFonts w:ascii="GHEA Grapalat" w:hAnsi="GHEA Grapalat" w:cs="Sylfaen"/>
        </w:rPr>
      </w:pPr>
    </w:p>
    <w:p w:rsidR="00C535CA" w:rsidRPr="00E752B6" w:rsidRDefault="00C535CA" w:rsidP="00C535CA">
      <w:pPr>
        <w:rPr>
          <w:rFonts w:ascii="GHEA Grapalat" w:hAnsi="GHEA Grapalat" w:cs="Sylfaen"/>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Default="00C535CA" w:rsidP="00C535CA">
      <w:pPr>
        <w:rPr>
          <w:rFonts w:ascii="GHEA Grapalat" w:hAnsi="GHEA Grapalat" w:cs="Sylfaen"/>
          <w:lang w:val="hy-AM"/>
        </w:rPr>
      </w:pPr>
    </w:p>
    <w:p w:rsidR="00C535CA" w:rsidRPr="00B138F3" w:rsidRDefault="00C535CA" w:rsidP="00C535C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535CA" w:rsidRPr="00B138F3" w:rsidRDefault="00C535CA" w:rsidP="00C535CA">
      <w:pPr>
        <w:rPr>
          <w:rFonts w:ascii="GHEA Grapalat" w:hAnsi="GHEA Grapalat" w:cs="Sylfaen"/>
        </w:rPr>
      </w:pPr>
      <w:r w:rsidRPr="00B138F3">
        <w:rPr>
          <w:rFonts w:ascii="GHEA Grapalat" w:hAnsi="GHEA Grapalat" w:cs="Sylfaen"/>
        </w:rPr>
        <w:br w:type="page"/>
      </w:r>
    </w:p>
    <w:p w:rsidR="00C535CA" w:rsidRPr="00B138F3" w:rsidRDefault="00C535CA" w:rsidP="00C535C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535CA" w:rsidRPr="00B138F3" w:rsidTr="00C535C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Del="0010680B"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535CA" w:rsidRPr="00B138F3" w:rsidRDefault="00C535CA" w:rsidP="00C535C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r w:rsidR="00C535CA" w:rsidRPr="00B138F3" w:rsidTr="00C535C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535CA" w:rsidRPr="00B138F3" w:rsidRDefault="00C535CA" w:rsidP="00C535C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535CA" w:rsidRPr="00B138F3" w:rsidRDefault="00C535CA" w:rsidP="00C535CA">
            <w:pPr>
              <w:widowControl w:val="0"/>
              <w:spacing w:after="120"/>
              <w:jc w:val="center"/>
              <w:rPr>
                <w:rFonts w:ascii="GHEA Grapalat" w:hAnsi="GHEA Grapalat"/>
                <w:sz w:val="18"/>
                <w:szCs w:val="18"/>
              </w:rPr>
            </w:pPr>
          </w:p>
        </w:tc>
      </w:tr>
    </w:tbl>
    <w:p w:rsidR="00C535CA" w:rsidRPr="00B138F3" w:rsidRDefault="00C535CA" w:rsidP="00C535CA">
      <w:pPr>
        <w:widowControl w:val="0"/>
        <w:spacing w:after="160"/>
        <w:ind w:left="567" w:right="565"/>
        <w:jc w:val="center"/>
        <w:rPr>
          <w:rFonts w:ascii="GHEA Grapalat" w:hAnsi="GHEA Grapalat"/>
          <w:b/>
        </w:rPr>
      </w:pPr>
    </w:p>
    <w:p w:rsidR="00C535CA" w:rsidRDefault="00C535CA" w:rsidP="00C535CA">
      <w:pPr>
        <w:rPr>
          <w:rFonts w:ascii="GHEA Grapalat" w:hAnsi="GHEA Grapalat"/>
          <w:b/>
        </w:rPr>
      </w:pPr>
      <w:r>
        <w:rPr>
          <w:rFonts w:ascii="GHEA Grapalat" w:hAnsi="GHEA Grapalat"/>
          <w:b/>
        </w:rPr>
        <w:lastRenderedPageBreak/>
        <w:br w:type="page"/>
      </w:r>
    </w:p>
    <w:p w:rsidR="00C535CA" w:rsidRDefault="00C535CA" w:rsidP="00C535CA">
      <w:pPr>
        <w:rPr>
          <w:rFonts w:ascii="GHEA Grapalat" w:hAnsi="GHEA Grapalat"/>
          <w:b/>
        </w:rPr>
      </w:pPr>
    </w:p>
    <w:p w:rsidR="00C535CA" w:rsidRDefault="00C535CA" w:rsidP="00C535CA">
      <w:pPr>
        <w:rPr>
          <w:rFonts w:ascii="GHEA Grapalat" w:hAnsi="GHEA Grapalat"/>
          <w:b/>
        </w:rPr>
      </w:pPr>
    </w:p>
    <w:p w:rsidR="00C535CA" w:rsidRPr="006F1605" w:rsidRDefault="00C535CA" w:rsidP="00C535CA">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C535CA" w:rsidRPr="00C95D0C" w:rsidRDefault="00DB1655" w:rsidP="00C535CA">
      <w:pPr>
        <w:pStyle w:val="BodyTextIndent3"/>
        <w:widowControl w:val="0"/>
        <w:spacing w:after="160" w:line="240" w:lineRule="auto"/>
        <w:jc w:val="right"/>
        <w:rPr>
          <w:rFonts w:ascii="GHEA Grapalat" w:hAnsi="GHEA Grapalat" w:cs="Sylfaen"/>
          <w:b/>
          <w:sz w:val="24"/>
          <w:szCs w:val="24"/>
        </w:rPr>
      </w:pPr>
      <w:r w:rsidRPr="00B44BF5">
        <w:rPr>
          <w:rFonts w:ascii="GHEA Grapalat" w:hAnsi="GHEA Grapalat"/>
          <w:b/>
          <w:i/>
        </w:rPr>
        <w:t>к Приглашению на запрос котировок</w:t>
      </w:r>
      <w:r w:rsidRPr="00B44BF5">
        <w:rPr>
          <w:rFonts w:ascii="GHEA Grapalat" w:hAnsi="GHEA Grapalat" w:cs="Arial"/>
          <w:b/>
          <w:i/>
        </w:rPr>
        <w:br/>
      </w:r>
      <w:r w:rsidRPr="00B44BF5">
        <w:rPr>
          <w:rFonts w:ascii="GHEA Grapalat" w:hAnsi="GHEA Grapalat"/>
          <w:b/>
          <w:i/>
        </w:rPr>
        <w:t>под кодом HH-TMDH-GHTsDzB-26/0</w:t>
      </w:r>
      <w:r w:rsidR="00254987">
        <w:rPr>
          <w:rFonts w:ascii="GHEA Grapalat" w:hAnsi="GHEA Grapalat"/>
          <w:b/>
          <w:i/>
          <w:lang w:val="en-US"/>
        </w:rPr>
        <w:t>4</w:t>
      </w:r>
      <w:r w:rsidR="00C535CA">
        <w:rPr>
          <w:rStyle w:val="FootnoteReference"/>
          <w:rFonts w:ascii="GHEA Grapalat" w:hAnsi="GHEA Grapalat"/>
          <w:b/>
          <w:sz w:val="24"/>
          <w:szCs w:val="24"/>
        </w:rPr>
        <w:footnoteReference w:customMarkFollows="1" w:id="10"/>
        <w:t>*</w:t>
      </w:r>
    </w:p>
    <w:p w:rsidR="00C535CA" w:rsidRPr="00AD29CE" w:rsidRDefault="00C535CA" w:rsidP="00C535CA">
      <w:pPr>
        <w:widowControl w:val="0"/>
        <w:spacing w:after="160" w:line="360" w:lineRule="auto"/>
        <w:jc w:val="right"/>
        <w:rPr>
          <w:rFonts w:ascii="GHEA Grapalat" w:hAnsi="GHEA Grapalat"/>
          <w:i/>
        </w:rPr>
      </w:pPr>
    </w:p>
    <w:p w:rsidR="00C535CA" w:rsidRPr="00936B04" w:rsidRDefault="00C535CA" w:rsidP="00C535C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C535CA" w:rsidRDefault="00C535CA" w:rsidP="00C535CA">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C535CA" w:rsidRPr="00D04EA3" w:rsidDel="00DE24EF" w:rsidRDefault="00C535CA" w:rsidP="00C535CA">
      <w:pPr>
        <w:widowControl w:val="0"/>
        <w:spacing w:after="160" w:line="360" w:lineRule="auto"/>
        <w:jc w:val="center"/>
        <w:rPr>
          <w:del w:id="18" w:author="Vardan" w:date="2022-03-24T23:12:00Z"/>
          <w:rFonts w:ascii="GHEA Grapalat" w:hAnsi="GHEA Grapalat"/>
          <w:b/>
          <w:lang w:val="en-US"/>
        </w:rPr>
      </w:pPr>
    </w:p>
    <w:tbl>
      <w:tblPr>
        <w:tblW w:w="0" w:type="auto"/>
        <w:tblLook w:val="04A0" w:firstRow="1" w:lastRow="0" w:firstColumn="1" w:lastColumn="0" w:noHBand="0" w:noVBand="1"/>
      </w:tblPr>
      <w:tblGrid>
        <w:gridCol w:w="4529"/>
        <w:gridCol w:w="4542"/>
      </w:tblGrid>
      <w:tr w:rsidR="00C535CA" w:rsidTr="00C535CA">
        <w:tc>
          <w:tcPr>
            <w:tcW w:w="4643" w:type="dxa"/>
          </w:tcPr>
          <w:p w:rsidR="00C535CA" w:rsidRPr="00D04EA3" w:rsidRDefault="00C535CA" w:rsidP="00C535CA">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C535CA" w:rsidRPr="00D04EA3" w:rsidRDefault="00C535CA" w:rsidP="00C535C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C535CA" w:rsidRPr="00AD29CE" w:rsidRDefault="00C535CA" w:rsidP="00C535CA">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535CA" w:rsidRPr="00AD29CE" w:rsidDel="00DE24EF" w:rsidRDefault="00C535CA" w:rsidP="00C535CA">
      <w:pPr>
        <w:widowControl w:val="0"/>
        <w:spacing w:after="120"/>
        <w:jc w:val="both"/>
        <w:rPr>
          <w:del w:id="19" w:author="Vardan" w:date="2022-03-24T23:12:00Z"/>
          <w:rFonts w:ascii="GHEA Grapalat" w:hAnsi="GHEA Grapalat"/>
          <w:i/>
        </w:rPr>
      </w:pPr>
    </w:p>
    <w:p w:rsidR="00C535CA" w:rsidRPr="00D04EA3" w:rsidRDefault="00C535CA" w:rsidP="00C535CA">
      <w:pPr>
        <w:spacing w:after="160" w:line="336" w:lineRule="auto"/>
        <w:jc w:val="center"/>
        <w:rPr>
          <w:rFonts w:ascii="GHEA Grapalat" w:hAnsi="GHEA Grapalat"/>
          <w:b/>
        </w:rPr>
      </w:pPr>
      <w:r w:rsidRPr="00D04EA3">
        <w:rPr>
          <w:rFonts w:ascii="GHEA Grapalat" w:hAnsi="GHEA Grapalat"/>
          <w:b/>
        </w:rPr>
        <w:t>1. ПРЕДМЕТ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35CA" w:rsidRPr="003F3FE8"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C535CA" w:rsidRDefault="00C535CA" w:rsidP="00C535CA">
      <w:pP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C535CA" w:rsidRPr="00AD29CE" w:rsidRDefault="00C535CA" w:rsidP="00C535CA">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C535CA" w:rsidRPr="008B7378" w:rsidRDefault="00C535CA" w:rsidP="00C535CA">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C535CA" w:rsidRPr="00AD29CE" w:rsidRDefault="00C535CA" w:rsidP="00C535CA">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C535CA" w:rsidRPr="00A115B0"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C535CA" w:rsidRPr="00BC61E7" w:rsidRDefault="00C535CA" w:rsidP="00C535CA">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C535CA" w:rsidRPr="004B7F02" w:rsidRDefault="00C535CA" w:rsidP="00C535CA">
      <w:pPr>
        <w:rPr>
          <w:rFonts w:ascii="GHEA Grapalat" w:hAnsi="GHEA Grapalat"/>
          <w:b/>
        </w:rPr>
      </w:pPr>
      <w:r w:rsidRPr="004B7F02">
        <w:rPr>
          <w:rFonts w:ascii="GHEA Grapalat" w:hAnsi="GHEA Grapalat"/>
          <w:b/>
        </w:rPr>
        <w:t>-----------------------------------</w:t>
      </w:r>
    </w:p>
    <w:p w:rsidR="00C535CA" w:rsidRPr="004B7F02" w:rsidRDefault="00C535CA" w:rsidP="00C535CA">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C535CA" w:rsidRPr="00AD29CE" w:rsidRDefault="00C535CA" w:rsidP="00C535C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535CA" w:rsidRPr="00675CA2" w:rsidRDefault="00C535CA" w:rsidP="00C535CA">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C535CA" w:rsidRPr="00675CA2" w:rsidRDefault="00C535CA" w:rsidP="00C535CA">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535CA" w:rsidRPr="00675CA2" w:rsidRDefault="00C535CA" w:rsidP="00C535CA">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1"/>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C535CA" w:rsidRPr="00B138F3" w:rsidRDefault="00C535CA" w:rsidP="00C535CA">
      <w:pPr>
        <w:widowControl w:val="0"/>
        <w:tabs>
          <w:tab w:val="left" w:pos="1418"/>
        </w:tabs>
        <w:spacing w:after="160"/>
        <w:ind w:firstLine="567"/>
        <w:jc w:val="both"/>
        <w:rPr>
          <w:rFonts w:ascii="GHEA Grapalat" w:hAnsi="GHEA Grapalat"/>
        </w:rPr>
      </w:pP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C535CA" w:rsidRPr="00AD29CE" w:rsidRDefault="00C535CA" w:rsidP="00C535CA">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C535CA" w:rsidRPr="00AD29CE" w:rsidRDefault="00C535CA" w:rsidP="00C535CA">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C535CA" w:rsidRPr="00D04EA3" w:rsidRDefault="00C535CA" w:rsidP="00C535CA">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2"/>
        <w:t>18</w:t>
      </w:r>
      <w:r>
        <w:rPr>
          <w:rFonts w:ascii="GHEA Grapalat" w:hAnsi="GHEA Grapalat"/>
        </w:rPr>
        <w:t>.</w:t>
      </w:r>
    </w:p>
    <w:p w:rsidR="00C535CA" w:rsidRPr="00AD29CE" w:rsidRDefault="00C535CA" w:rsidP="00C535CA">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C535CA" w:rsidRPr="00AD29CE" w:rsidRDefault="00C535CA" w:rsidP="00C535CA">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C535CA" w:rsidRPr="00844C3A" w:rsidRDefault="00C535CA" w:rsidP="00C535CA">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3"/>
        <w:t>19</w:t>
      </w:r>
      <w:r w:rsidRPr="00844C3A">
        <w:rPr>
          <w:rFonts w:ascii="GHEA Grapalat" w:hAnsi="GHEA Grapalat"/>
        </w:rPr>
        <w:t>.</w:t>
      </w:r>
    </w:p>
    <w:p w:rsidR="00C535CA"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C535CA" w:rsidRPr="00DE24EF" w:rsidRDefault="00C535CA" w:rsidP="00C535CA">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C535CA" w:rsidRPr="00F146DC"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C535CA" w:rsidRPr="00F77167" w:rsidRDefault="00C535CA" w:rsidP="00C535CA">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C535CA" w:rsidRPr="00F77167" w:rsidRDefault="00C535CA" w:rsidP="00C535CA">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C535CA" w:rsidRPr="00F77167"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C535CA" w:rsidRPr="00F77167" w:rsidRDefault="00C535CA" w:rsidP="00C535C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C535CA" w:rsidRPr="00CD3395" w:rsidRDefault="00C535CA" w:rsidP="00C535CA">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14"/>
        <w:t>20</w:t>
      </w:r>
    </w:p>
    <w:p w:rsidR="00C535CA" w:rsidRPr="00AD29CE" w:rsidRDefault="00C535CA" w:rsidP="00C535CA">
      <w:pPr>
        <w:widowControl w:val="0"/>
        <w:spacing w:after="160" w:line="360" w:lineRule="auto"/>
        <w:ind w:firstLine="720"/>
        <w:jc w:val="cente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C535CA" w:rsidRPr="0029734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C535CA" w:rsidRPr="00844C3A"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535CA" w:rsidRPr="00AD29CE" w:rsidRDefault="00C535CA" w:rsidP="00C535CA">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C535CA" w:rsidRPr="00AD29CE" w:rsidRDefault="00C535CA" w:rsidP="00C535CA">
      <w:pPr>
        <w:widowControl w:val="0"/>
        <w:spacing w:after="160" w:line="360" w:lineRule="auto"/>
        <w:ind w:firstLine="720"/>
        <w:jc w:val="center"/>
        <w:rPr>
          <w:rFonts w:ascii="GHEA Grapalat" w:hAnsi="GHEA Grapalat" w:cs="Sylfaen"/>
        </w:rPr>
      </w:pP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C535CA" w:rsidRPr="00AD29CE" w:rsidRDefault="00C535CA" w:rsidP="00C535CA">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535CA" w:rsidRDefault="00C535CA" w:rsidP="00C535CA">
      <w:pPr>
        <w:rPr>
          <w:rFonts w:ascii="GHEA Grapalat" w:hAnsi="GHEA Grapalat" w:cs="Sylfaen"/>
        </w:rPr>
      </w:pPr>
      <w:r>
        <w:rPr>
          <w:rFonts w:ascii="GHEA Grapalat" w:hAnsi="GHEA Grapalat" w:cs="Sylfaen"/>
        </w:rPr>
        <w:br w:type="page"/>
      </w:r>
    </w:p>
    <w:p w:rsidR="00C535CA" w:rsidRPr="00AD29CE" w:rsidRDefault="00C535CA" w:rsidP="00C535CA">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C535CA" w:rsidRPr="00AD29CE" w:rsidRDefault="00C535CA" w:rsidP="00C535C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6"/>
        <w:t>22</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535CA" w:rsidRPr="00844C3A" w:rsidRDefault="00C535CA" w:rsidP="00C535C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C535CA" w:rsidRPr="00AD29CE" w:rsidRDefault="00C535CA" w:rsidP="00C535C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C535CA" w:rsidRPr="00580D8D" w:rsidRDefault="00C535CA" w:rsidP="00C535C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7"/>
        <w:t>23</w:t>
      </w:r>
    </w:p>
    <w:p w:rsidR="00C535CA" w:rsidRPr="00AD29CE" w:rsidRDefault="00C535CA" w:rsidP="00C53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rsidR="00C535CA" w:rsidRPr="00AD29CE" w:rsidRDefault="00C535CA" w:rsidP="00C535C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C535CA" w:rsidRPr="00AD29CE" w:rsidRDefault="00C535CA" w:rsidP="00C535C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C535CA" w:rsidRPr="00AD29CE" w:rsidRDefault="00C535CA" w:rsidP="00C535C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C535CA" w:rsidRDefault="00C535CA" w:rsidP="00C535CA">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C535CA" w:rsidRPr="0068480C" w:rsidRDefault="00C535CA" w:rsidP="00C535CA">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C535CA" w:rsidRPr="00AD29CE" w:rsidRDefault="00C535CA" w:rsidP="00C535C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C535CA" w:rsidRPr="00AD29CE" w:rsidRDefault="00C535CA" w:rsidP="00C535C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535CA" w:rsidRDefault="00C535CA" w:rsidP="00C535CA">
      <w:pPr>
        <w:rPr>
          <w:rFonts w:ascii="GHEA Grapalat" w:hAnsi="GHEA Grapalat"/>
        </w:rPr>
      </w:pPr>
      <w:r>
        <w:rPr>
          <w:rFonts w:ascii="GHEA Grapalat" w:hAnsi="GHEA Grapalat"/>
        </w:rPr>
        <w:t>-----------------------------------</w:t>
      </w:r>
    </w:p>
    <w:p w:rsidR="00C535CA" w:rsidRDefault="00C535CA" w:rsidP="00C535CA">
      <w:pPr>
        <w:rPr>
          <w:rFonts w:ascii="GHEA Grapalat" w:hAnsi="GHEA Grapalat"/>
        </w:rPr>
      </w:pPr>
    </w:p>
    <w:p w:rsidR="00C535CA" w:rsidRPr="00A915F5" w:rsidRDefault="00C535CA" w:rsidP="00C535CA">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C535CA" w:rsidRPr="00A915F5" w:rsidRDefault="00C535CA" w:rsidP="00C535CA">
      <w:pPr>
        <w:rPr>
          <w:rStyle w:val="ezkurwreuab5ozgtqnkl"/>
          <w:i/>
          <w:sz w:val="20"/>
          <w:szCs w:val="20"/>
        </w:rPr>
      </w:pPr>
    </w:p>
    <w:p w:rsidR="00C535CA" w:rsidRPr="00F217A2" w:rsidRDefault="00C535CA" w:rsidP="00C535CA">
      <w:pPr>
        <w:rPr>
          <w:rFonts w:ascii="GHEA Grapalat" w:hAnsi="GHEA Grapalat"/>
          <w:vertAlign w:val="superscript"/>
        </w:rPr>
      </w:pPr>
      <w:r w:rsidRPr="00F217A2">
        <w:rPr>
          <w:rFonts w:ascii="GHEA Grapalat" w:hAnsi="GHEA Grapalat"/>
          <w:vertAlign w:val="superscript"/>
        </w:rPr>
        <w:br w:type="page"/>
      </w:r>
    </w:p>
    <w:p w:rsidR="00C535CA" w:rsidRDefault="00C535CA" w:rsidP="00C535CA">
      <w:pPr>
        <w:widowControl w:val="0"/>
        <w:tabs>
          <w:tab w:val="left" w:pos="1276"/>
        </w:tabs>
        <w:spacing w:after="160" w:line="360" w:lineRule="auto"/>
        <w:ind w:firstLine="567"/>
        <w:jc w:val="both"/>
        <w:rPr>
          <w:rFonts w:ascii="GHEA Grapalat" w:hAnsi="GHEA Grapalat"/>
        </w:rPr>
      </w:pPr>
    </w:p>
    <w:p w:rsidR="00C535CA" w:rsidRPr="00AD29CE" w:rsidRDefault="00C535CA" w:rsidP="00C535CA">
      <w:pPr>
        <w:widowControl w:val="0"/>
        <w:spacing w:after="160" w:line="360" w:lineRule="auto"/>
        <w:rPr>
          <w:rFonts w:ascii="GHEA Grapalat" w:hAnsi="GHEA Grapalat"/>
        </w:rPr>
      </w:pP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535CA" w:rsidRPr="00C51467" w:rsidTr="00C535CA">
        <w:trPr>
          <w:jc w:val="center"/>
        </w:trPr>
        <w:tc>
          <w:tcPr>
            <w:tcW w:w="4536" w:type="dxa"/>
          </w:tcPr>
          <w:p w:rsidR="00C535CA" w:rsidRPr="00C51467" w:rsidRDefault="00C535CA" w:rsidP="00C535CA">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C535CA" w:rsidRPr="00C51467" w:rsidRDefault="00C535CA" w:rsidP="00C535CA">
            <w:pPr>
              <w:widowControl w:val="0"/>
              <w:jc w:val="center"/>
              <w:rPr>
                <w:rFonts w:ascii="GHEA Grapalat" w:hAnsi="GHEA Grapalat"/>
                <w:sz w:val="22"/>
              </w:rPr>
            </w:pPr>
            <w:r w:rsidRPr="00C51467">
              <w:rPr>
                <w:rFonts w:ascii="GHEA Grapalat" w:hAnsi="GHEA Grapalat"/>
                <w:sz w:val="22"/>
              </w:rPr>
              <w:t>____________________________</w:t>
            </w:r>
          </w:p>
          <w:p w:rsidR="00C535CA" w:rsidRPr="00C51467" w:rsidRDefault="00C535CA" w:rsidP="00C535C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535CA" w:rsidRPr="00C51467" w:rsidRDefault="00C535CA" w:rsidP="00C535CA">
            <w:pPr>
              <w:widowControl w:val="0"/>
              <w:spacing w:after="160" w:line="360" w:lineRule="auto"/>
              <w:jc w:val="center"/>
              <w:rPr>
                <w:rFonts w:ascii="GHEA Grapalat" w:hAnsi="GHEA Grapalat"/>
                <w:sz w:val="22"/>
                <w:lang w:val="en-US"/>
              </w:rPr>
            </w:pPr>
          </w:p>
          <w:p w:rsidR="00C535CA" w:rsidRPr="00C51467" w:rsidRDefault="00C535CA" w:rsidP="00C535C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C535CA" w:rsidRPr="00C51467" w:rsidRDefault="00C535CA" w:rsidP="00C535CA">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C535CA" w:rsidRPr="00C51467" w:rsidRDefault="00C535CA" w:rsidP="00C535CA">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C535CA" w:rsidRPr="00C51467" w:rsidRDefault="00C535CA" w:rsidP="00C535CA">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C535CA" w:rsidRPr="00C51467" w:rsidRDefault="00C535CA" w:rsidP="00C535CA">
            <w:pPr>
              <w:widowControl w:val="0"/>
              <w:spacing w:after="160" w:line="360" w:lineRule="auto"/>
              <w:jc w:val="center"/>
              <w:rPr>
                <w:rFonts w:ascii="GHEA Grapalat" w:hAnsi="GHEA Grapalat"/>
                <w:sz w:val="22"/>
                <w:lang w:val="en-US"/>
              </w:rPr>
            </w:pPr>
          </w:p>
          <w:p w:rsidR="00C535CA" w:rsidRPr="00C51467" w:rsidRDefault="00C535CA" w:rsidP="00C535CA">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35CA" w:rsidRPr="00C51467" w:rsidTr="00C535CA">
        <w:trPr>
          <w:jc w:val="center"/>
        </w:trPr>
        <w:tc>
          <w:tcPr>
            <w:tcW w:w="4536" w:type="dxa"/>
          </w:tcPr>
          <w:p w:rsidR="00C535CA" w:rsidRPr="00C51467" w:rsidRDefault="00C535CA" w:rsidP="00C535CA">
            <w:pPr>
              <w:widowControl w:val="0"/>
              <w:spacing w:after="160" w:line="360" w:lineRule="auto"/>
              <w:jc w:val="center"/>
              <w:rPr>
                <w:rFonts w:ascii="GHEA Grapalat" w:hAnsi="GHEA Grapalat"/>
                <w:b/>
                <w:sz w:val="22"/>
              </w:rPr>
            </w:pPr>
          </w:p>
        </w:tc>
        <w:tc>
          <w:tcPr>
            <w:tcW w:w="4111" w:type="dxa"/>
          </w:tcPr>
          <w:p w:rsidR="00C535CA" w:rsidRPr="00C51467" w:rsidRDefault="00C535CA" w:rsidP="00C535CA">
            <w:pPr>
              <w:widowControl w:val="0"/>
              <w:spacing w:after="160" w:line="360" w:lineRule="auto"/>
              <w:jc w:val="center"/>
              <w:rPr>
                <w:rFonts w:ascii="GHEA Grapalat" w:hAnsi="GHEA Grapalat"/>
                <w:b/>
                <w:sz w:val="22"/>
              </w:rPr>
            </w:pPr>
          </w:p>
        </w:tc>
      </w:tr>
    </w:tbl>
    <w:p w:rsidR="00C535CA" w:rsidRPr="006F5F33" w:rsidRDefault="00C535CA" w:rsidP="00C535CA">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35CA" w:rsidRPr="009E00B3" w:rsidRDefault="00C535CA" w:rsidP="00C535CA">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35CA" w:rsidRPr="00124BE9" w:rsidRDefault="00C535CA" w:rsidP="00C535CA">
      <w:pPr>
        <w:pStyle w:val="FootnoteText"/>
        <w:widowControl w:val="0"/>
        <w:jc w:val="both"/>
        <w:rPr>
          <w:rFonts w:ascii="GHEA Grapalat" w:hAnsi="GHEA Grapalat"/>
          <w:i/>
          <w:lang w:val="hy-AM" w:eastAsia="en-US"/>
        </w:rPr>
      </w:pPr>
      <w:r w:rsidRPr="009E00B3">
        <w:rPr>
          <w:rFonts w:ascii="GHEA Grapalat" w:hAnsi="GHEA Grapalat"/>
          <w:i/>
          <w:lang w:eastAsia="en-US"/>
        </w:rPr>
        <w:tab/>
      </w: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C535CA" w:rsidRPr="003D4660" w:rsidRDefault="00C535CA" w:rsidP="00C535CA">
      <w:pPr>
        <w:pStyle w:val="FootnoteText"/>
        <w:jc w:val="both"/>
        <w:rPr>
          <w:rFonts w:ascii="GHEA Grapalat" w:hAnsi="GHEA Grapalat"/>
          <w:i/>
          <w:lang w:val="hy-AM" w:eastAsia="en-US"/>
        </w:rPr>
      </w:pPr>
    </w:p>
    <w:p w:rsidR="00C535CA" w:rsidRPr="00AD29CE" w:rsidDel="003A45B5" w:rsidRDefault="00C535CA" w:rsidP="00C535CA">
      <w:pPr>
        <w:widowControl w:val="0"/>
        <w:spacing w:after="160" w:line="360" w:lineRule="auto"/>
        <w:ind w:firstLine="709"/>
        <w:jc w:val="center"/>
        <w:rPr>
          <w:del w:id="21" w:author="Inesa Kocharyan" w:date="2025-02-07T11:39:00Z"/>
          <w:rFonts w:ascii="GHEA Grapalat" w:hAnsi="GHEA Grapalat"/>
          <w:b/>
        </w:rPr>
      </w:pPr>
    </w:p>
    <w:p w:rsidR="00C535CA" w:rsidRPr="00AD29CE" w:rsidRDefault="00C535CA" w:rsidP="00C535CA">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rPr>
      </w:pPr>
    </w:p>
    <w:p w:rsidR="00C535CA" w:rsidRDefault="00C535CA" w:rsidP="00C535CA">
      <w:pPr>
        <w:rPr>
          <w:rFonts w:ascii="GHEA Grapalat" w:hAnsi="GHEA Grapalat"/>
        </w:rPr>
      </w:pPr>
      <w:r>
        <w:rPr>
          <w:rFonts w:ascii="GHEA Grapalat" w:hAnsi="GHEA Grapalat"/>
        </w:rPr>
        <w:br w:type="page"/>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spacing w:after="160" w:line="360" w:lineRule="auto"/>
        <w:jc w:val="center"/>
        <w:rPr>
          <w:rFonts w:ascii="GHEA Grapalat" w:hAnsi="GHEA Grapalat"/>
        </w:rPr>
      </w:pPr>
    </w:p>
    <w:p w:rsidR="00C535CA" w:rsidRPr="00E40AC8" w:rsidRDefault="00C535CA" w:rsidP="00C535C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C535CA" w:rsidRPr="00AD29CE" w:rsidRDefault="00C535CA" w:rsidP="00C535CA">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59"/>
        <w:gridCol w:w="3260"/>
        <w:gridCol w:w="993"/>
        <w:gridCol w:w="1075"/>
        <w:gridCol w:w="870"/>
        <w:gridCol w:w="1008"/>
        <w:gridCol w:w="1019"/>
      </w:tblGrid>
      <w:tr w:rsidR="00C535CA" w:rsidRPr="00254987" w:rsidTr="00C535CA">
        <w:trPr>
          <w:trHeight w:val="422"/>
          <w:jc w:val="center"/>
        </w:trPr>
        <w:tc>
          <w:tcPr>
            <w:tcW w:w="11197" w:type="dxa"/>
            <w:gridSpan w:val="8"/>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Услуги</w:t>
            </w:r>
          </w:p>
        </w:tc>
      </w:tr>
      <w:tr w:rsidR="00C535CA" w:rsidRPr="00254987" w:rsidTr="00254987">
        <w:trPr>
          <w:trHeight w:val="247"/>
          <w:jc w:val="center"/>
        </w:trPr>
        <w:tc>
          <w:tcPr>
            <w:tcW w:w="1413" w:type="dxa"/>
            <w:vMerge w:val="restart"/>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номер предусмотренного приглашением лота</w:t>
            </w:r>
          </w:p>
        </w:tc>
        <w:tc>
          <w:tcPr>
            <w:tcW w:w="1559" w:type="dxa"/>
            <w:vMerge w:val="restart"/>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промежуточный код, предусмотренный планом закупок по классификации ЕЗК (CPV)</w:t>
            </w:r>
          </w:p>
        </w:tc>
        <w:tc>
          <w:tcPr>
            <w:tcW w:w="3260" w:type="dxa"/>
            <w:vMerge w:val="restart"/>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техническая характеристика</w:t>
            </w:r>
          </w:p>
        </w:tc>
        <w:tc>
          <w:tcPr>
            <w:tcW w:w="993" w:type="dxa"/>
            <w:vMerge w:val="restart"/>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единица измерения</w:t>
            </w:r>
          </w:p>
        </w:tc>
        <w:tc>
          <w:tcPr>
            <w:tcW w:w="1075" w:type="dxa"/>
            <w:vMerge w:val="restart"/>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общая цена/драмов РА</w:t>
            </w:r>
          </w:p>
        </w:tc>
        <w:tc>
          <w:tcPr>
            <w:tcW w:w="870" w:type="dxa"/>
            <w:vMerge w:val="restart"/>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общий объем</w:t>
            </w:r>
          </w:p>
        </w:tc>
        <w:tc>
          <w:tcPr>
            <w:tcW w:w="2027" w:type="dxa"/>
            <w:gridSpan w:val="2"/>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предоставления</w:t>
            </w:r>
          </w:p>
        </w:tc>
      </w:tr>
      <w:tr w:rsidR="00C535CA" w:rsidRPr="00254987" w:rsidTr="00254987">
        <w:trPr>
          <w:trHeight w:val="501"/>
          <w:jc w:val="center"/>
        </w:trPr>
        <w:tc>
          <w:tcPr>
            <w:tcW w:w="1413" w:type="dxa"/>
            <w:vMerge/>
            <w:vAlign w:val="center"/>
          </w:tcPr>
          <w:p w:rsidR="00C535CA" w:rsidRPr="00254987" w:rsidRDefault="00C535CA" w:rsidP="00C535CA">
            <w:pPr>
              <w:widowControl w:val="0"/>
              <w:spacing w:after="120"/>
              <w:jc w:val="center"/>
              <w:rPr>
                <w:rFonts w:ascii="GHEA Grapalat" w:hAnsi="GHEA Grapalat"/>
                <w:sz w:val="14"/>
                <w:szCs w:val="14"/>
              </w:rPr>
            </w:pPr>
          </w:p>
        </w:tc>
        <w:tc>
          <w:tcPr>
            <w:tcW w:w="1559" w:type="dxa"/>
            <w:vMerge/>
            <w:vAlign w:val="center"/>
          </w:tcPr>
          <w:p w:rsidR="00C535CA" w:rsidRPr="00254987" w:rsidRDefault="00C535CA" w:rsidP="00C535CA">
            <w:pPr>
              <w:widowControl w:val="0"/>
              <w:spacing w:after="120"/>
              <w:jc w:val="center"/>
              <w:rPr>
                <w:rFonts w:ascii="GHEA Grapalat" w:hAnsi="GHEA Grapalat"/>
                <w:sz w:val="14"/>
                <w:szCs w:val="14"/>
              </w:rPr>
            </w:pPr>
          </w:p>
        </w:tc>
        <w:tc>
          <w:tcPr>
            <w:tcW w:w="3260" w:type="dxa"/>
            <w:vMerge/>
            <w:vAlign w:val="center"/>
          </w:tcPr>
          <w:p w:rsidR="00C535CA" w:rsidRPr="00254987" w:rsidRDefault="00C535CA" w:rsidP="00C535CA">
            <w:pPr>
              <w:widowControl w:val="0"/>
              <w:spacing w:after="120"/>
              <w:jc w:val="center"/>
              <w:rPr>
                <w:rFonts w:ascii="GHEA Grapalat" w:hAnsi="GHEA Grapalat"/>
                <w:sz w:val="14"/>
                <w:szCs w:val="14"/>
              </w:rPr>
            </w:pPr>
          </w:p>
        </w:tc>
        <w:tc>
          <w:tcPr>
            <w:tcW w:w="993" w:type="dxa"/>
            <w:vMerge/>
            <w:vAlign w:val="center"/>
          </w:tcPr>
          <w:p w:rsidR="00C535CA" w:rsidRPr="00254987" w:rsidRDefault="00C535CA" w:rsidP="00C535CA">
            <w:pPr>
              <w:widowControl w:val="0"/>
              <w:spacing w:after="120"/>
              <w:jc w:val="center"/>
              <w:rPr>
                <w:rFonts w:ascii="GHEA Grapalat" w:hAnsi="GHEA Grapalat"/>
                <w:sz w:val="14"/>
                <w:szCs w:val="14"/>
              </w:rPr>
            </w:pPr>
          </w:p>
        </w:tc>
        <w:tc>
          <w:tcPr>
            <w:tcW w:w="1075" w:type="dxa"/>
            <w:vMerge/>
            <w:vAlign w:val="center"/>
          </w:tcPr>
          <w:p w:rsidR="00C535CA" w:rsidRPr="00254987" w:rsidRDefault="00C535CA" w:rsidP="00C535CA">
            <w:pPr>
              <w:widowControl w:val="0"/>
              <w:spacing w:after="120"/>
              <w:jc w:val="center"/>
              <w:rPr>
                <w:rFonts w:ascii="GHEA Grapalat" w:hAnsi="GHEA Grapalat"/>
                <w:sz w:val="14"/>
                <w:szCs w:val="14"/>
              </w:rPr>
            </w:pPr>
          </w:p>
        </w:tc>
        <w:tc>
          <w:tcPr>
            <w:tcW w:w="870" w:type="dxa"/>
            <w:vMerge/>
            <w:vAlign w:val="center"/>
          </w:tcPr>
          <w:p w:rsidR="00C535CA" w:rsidRPr="00254987" w:rsidRDefault="00C535CA" w:rsidP="00C535CA">
            <w:pPr>
              <w:widowControl w:val="0"/>
              <w:spacing w:after="120"/>
              <w:jc w:val="center"/>
              <w:rPr>
                <w:rFonts w:ascii="GHEA Grapalat" w:hAnsi="GHEA Grapalat"/>
                <w:sz w:val="14"/>
                <w:szCs w:val="14"/>
              </w:rPr>
            </w:pPr>
          </w:p>
        </w:tc>
        <w:tc>
          <w:tcPr>
            <w:tcW w:w="1008" w:type="dxa"/>
            <w:vAlign w:val="center"/>
          </w:tcPr>
          <w:p w:rsidR="00C535CA" w:rsidRPr="00254987" w:rsidRDefault="00C535CA" w:rsidP="00C535CA">
            <w:pPr>
              <w:widowControl w:val="0"/>
              <w:spacing w:after="120"/>
              <w:jc w:val="center"/>
              <w:rPr>
                <w:rFonts w:ascii="GHEA Grapalat" w:hAnsi="GHEA Grapalat"/>
                <w:sz w:val="14"/>
                <w:szCs w:val="14"/>
              </w:rPr>
            </w:pPr>
            <w:r w:rsidRPr="00254987">
              <w:rPr>
                <w:rFonts w:ascii="GHEA Grapalat" w:hAnsi="GHEA Grapalat"/>
                <w:sz w:val="14"/>
                <w:szCs w:val="14"/>
              </w:rPr>
              <w:t>адрес</w:t>
            </w:r>
          </w:p>
        </w:tc>
        <w:tc>
          <w:tcPr>
            <w:tcW w:w="1019" w:type="dxa"/>
            <w:vAlign w:val="center"/>
          </w:tcPr>
          <w:p w:rsidR="00C535CA" w:rsidRPr="00254987" w:rsidRDefault="00C535CA" w:rsidP="00C535CA">
            <w:pPr>
              <w:widowControl w:val="0"/>
              <w:spacing w:after="120"/>
              <w:jc w:val="center"/>
              <w:rPr>
                <w:rFonts w:ascii="GHEA Grapalat" w:hAnsi="GHEA Grapalat"/>
                <w:sz w:val="14"/>
                <w:szCs w:val="14"/>
                <w:lang w:val="en-US"/>
              </w:rPr>
            </w:pPr>
            <w:r w:rsidRPr="00254987">
              <w:rPr>
                <w:rFonts w:ascii="GHEA Grapalat" w:hAnsi="GHEA Grapalat"/>
                <w:sz w:val="14"/>
                <w:szCs w:val="14"/>
              </w:rPr>
              <w:t>срок</w:t>
            </w:r>
            <w:r w:rsidRPr="00254987">
              <w:rPr>
                <w:rStyle w:val="FootnoteReference"/>
                <w:rFonts w:ascii="GHEA Grapalat" w:hAnsi="GHEA Grapalat"/>
                <w:sz w:val="14"/>
                <w:szCs w:val="14"/>
              </w:rPr>
              <w:footnoteReference w:customMarkFollows="1" w:id="20"/>
              <w:t>**</w:t>
            </w:r>
          </w:p>
        </w:tc>
      </w:tr>
      <w:tr w:rsidR="00DB1655" w:rsidRPr="00254987" w:rsidTr="00254987">
        <w:trPr>
          <w:trHeight w:val="277"/>
          <w:jc w:val="center"/>
        </w:trPr>
        <w:tc>
          <w:tcPr>
            <w:tcW w:w="1413" w:type="dxa"/>
          </w:tcPr>
          <w:p w:rsidR="00DB1655" w:rsidRPr="00254987" w:rsidRDefault="00DB1655" w:rsidP="00DB1655">
            <w:pPr>
              <w:widowControl w:val="0"/>
              <w:jc w:val="center"/>
              <w:rPr>
                <w:rFonts w:ascii="GHEA Grapalat" w:hAnsi="GHEA Grapalat"/>
                <w:sz w:val="14"/>
                <w:szCs w:val="14"/>
                <w:lang w:val="en-US"/>
              </w:rPr>
            </w:pPr>
            <w:r w:rsidRPr="00254987">
              <w:rPr>
                <w:rFonts w:ascii="GHEA Grapalat" w:hAnsi="GHEA Grapalat"/>
                <w:sz w:val="14"/>
                <w:szCs w:val="14"/>
                <w:lang w:val="en-US"/>
              </w:rPr>
              <w:t>1</w:t>
            </w:r>
          </w:p>
        </w:tc>
        <w:tc>
          <w:tcPr>
            <w:tcW w:w="1559" w:type="dxa"/>
          </w:tcPr>
          <w:p w:rsidR="00DB1655" w:rsidRPr="00254987" w:rsidRDefault="00254987" w:rsidP="00DB1655">
            <w:pPr>
              <w:widowControl w:val="0"/>
              <w:jc w:val="center"/>
              <w:rPr>
                <w:rFonts w:ascii="GHEA Grapalat" w:hAnsi="GHEA Grapalat"/>
                <w:sz w:val="14"/>
                <w:szCs w:val="14"/>
                <w:lang w:val="en-US"/>
              </w:rPr>
            </w:pPr>
            <w:r w:rsidRPr="00254987">
              <w:rPr>
                <w:rFonts w:ascii="GHEA Grapalat" w:hAnsi="GHEA Grapalat"/>
                <w:sz w:val="14"/>
                <w:szCs w:val="14"/>
              </w:rPr>
              <w:t>50111130</w:t>
            </w:r>
          </w:p>
        </w:tc>
        <w:tc>
          <w:tcPr>
            <w:tcW w:w="3260" w:type="dxa"/>
          </w:tcPr>
          <w:p w:rsidR="00254987" w:rsidRDefault="00254987"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4"/>
              </w:rPr>
            </w:pPr>
            <w:r w:rsidRPr="00254987">
              <w:rPr>
                <w:rFonts w:ascii="GHEA Grapalat" w:hAnsi="GHEA Grapalat"/>
                <w:sz w:val="14"/>
                <w:szCs w:val="14"/>
              </w:rPr>
              <w:t xml:space="preserve">Услуги по ремонту служебных автомобилей </w:t>
            </w:r>
          </w:p>
          <w:p w:rsidR="00254987" w:rsidRDefault="00254987"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4"/>
              </w:rPr>
            </w:pPr>
          </w:p>
          <w:p w:rsidR="00125B31" w:rsidRPr="00A7650D" w:rsidRDefault="00125B31" w:rsidP="00A7650D">
            <w:pPr>
              <w:widowControl w:val="0"/>
              <w:spacing w:after="120"/>
              <w:jc w:val="center"/>
              <w:rPr>
                <w:rFonts w:ascii="GHEA Grapalat" w:hAnsi="GHEA Grapalat"/>
                <w:sz w:val="16"/>
                <w:szCs w:val="16"/>
                <w:lang w:val="en-US"/>
              </w:rPr>
            </w:pPr>
            <w:bookmarkStart w:id="22" w:name="_GoBack"/>
            <w:r w:rsidRPr="00A7650D">
              <w:rPr>
                <w:rFonts w:ascii="GHEA Grapalat" w:hAnsi="GHEA Grapalat"/>
                <w:sz w:val="16"/>
                <w:szCs w:val="16"/>
              </w:rPr>
              <w:t>Услуги по ремонту автомобилей TOYOTA CAMRY 2.5, LADA 4x4, 236324 УАЗ проф, ГАЗ 32212</w:t>
            </w:r>
            <w:r w:rsidR="00A7650D" w:rsidRPr="00A7650D">
              <w:rPr>
                <w:rFonts w:ascii="GHEA Grapalat" w:hAnsi="GHEA Grapalat"/>
                <w:sz w:val="16"/>
                <w:szCs w:val="16"/>
                <w:lang w:val="en-US"/>
              </w:rPr>
              <w:t>, UAZ</w:t>
            </w:r>
            <w:r w:rsidR="00A7650D" w:rsidRPr="00A7650D">
              <w:rPr>
                <w:rFonts w:ascii="GHEA Grapalat" w:hAnsi="GHEA Grapalat"/>
                <w:sz w:val="16"/>
                <w:szCs w:val="16"/>
                <w:lang w:val="en-US"/>
              </w:rPr>
              <w:t xml:space="preserve"> 3962</w:t>
            </w:r>
            <w:r w:rsidRPr="00A7650D">
              <w:rPr>
                <w:rFonts w:ascii="GHEA Grapalat" w:hAnsi="GHEA Grapalat"/>
                <w:sz w:val="16"/>
                <w:szCs w:val="16"/>
              </w:rPr>
              <w:t xml:space="preserve"> муниципалитета Дилижана</w:t>
            </w:r>
          </w:p>
          <w:bookmarkEnd w:id="22"/>
          <w:p w:rsidR="00125B31" w:rsidRPr="00254987" w:rsidRDefault="00125B31" w:rsidP="00DB16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4"/>
                <w:szCs w:val="14"/>
              </w:rPr>
            </w:pP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Исполнитель должен иметь необходимую логистическую базу и профессиональный персонал, в том числе՝</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Должен иметь все необходимые для ремонта мастерские (для обработки деталей, электричества, смазки, регулировки зазора колес, вулканизации, ремонта форсунок, рулевого управления, двигателя, трансмиссии и мостов, диагностики автомобиля и необходимого оборудования и услуг, а также возможность выполнения сварочных работ):</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Процесс замены и обслуживания деталей, вышедших из строя, должен быть выполнен в течение 2 дней. Работы по техническому осмотру автомобиля и замене соответствующих смазочных масел в течение одного дня:</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Обслуживание должно выполняться исполнителем с 09:00 до 18:00 в будние дни:</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Замененные автозапчасти должны быть возвращены представителю заказчика в течение одного дня по запросу:</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Услуги по ремонту должны выполняться в соответствии с прилагаемым списком:</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Гарантии: 6 месяцев на выполненные работы, 6 месяцев на запасные части, 6 месяцев на резиновые детали.:</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 xml:space="preserve">Все услуги должны выполняться в месте </w:t>
            </w:r>
            <w:r w:rsidRPr="00254987">
              <w:rPr>
                <w:rFonts w:ascii="GHEA Grapalat" w:hAnsi="GHEA Grapalat"/>
                <w:sz w:val="14"/>
                <w:szCs w:val="14"/>
              </w:rPr>
              <w:lastRenderedPageBreak/>
              <w:t>нахождения исполнителя:</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Автозапчасти должны быть новыми, неиспользованными, в заводской упаковке.:</w:t>
            </w:r>
          </w:p>
          <w:p w:rsidR="00254987" w:rsidRPr="00254987" w:rsidRDefault="00254987" w:rsidP="00254987">
            <w:pPr>
              <w:widowControl w:val="0"/>
              <w:spacing w:after="120"/>
              <w:jc w:val="center"/>
              <w:rPr>
                <w:rFonts w:ascii="GHEA Grapalat" w:hAnsi="GHEA Grapalat"/>
                <w:sz w:val="14"/>
                <w:szCs w:val="14"/>
              </w:rPr>
            </w:pPr>
            <w:r w:rsidRPr="00254987">
              <w:rPr>
                <w:rFonts w:ascii="GHEA Grapalat" w:hAnsi="GHEA Grapalat"/>
                <w:sz w:val="14"/>
                <w:szCs w:val="14"/>
              </w:rPr>
              <w:t>В услугу также входит услуга автомойки:</w:t>
            </w:r>
          </w:p>
          <w:p w:rsidR="00254987" w:rsidRPr="00254987" w:rsidRDefault="00254987" w:rsidP="002549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1F1F1F"/>
                <w:sz w:val="14"/>
                <w:szCs w:val="14"/>
                <w:lang w:val="en-US" w:eastAsia="en-US" w:bidi="ar-SA"/>
              </w:rPr>
            </w:pPr>
            <w:r w:rsidRPr="00254987">
              <w:rPr>
                <w:rFonts w:ascii="GHEA Grapalat" w:hAnsi="GHEA Grapalat"/>
                <w:sz w:val="14"/>
                <w:szCs w:val="14"/>
              </w:rPr>
              <w:t>Услуги по ремонту и мойке автомобилей должны осуществляться на территории общины Дилижан:</w:t>
            </w:r>
          </w:p>
        </w:tc>
        <w:tc>
          <w:tcPr>
            <w:tcW w:w="993" w:type="dxa"/>
          </w:tcPr>
          <w:p w:rsidR="00DB1655" w:rsidRPr="00254987" w:rsidRDefault="00DB1655" w:rsidP="00DB1655">
            <w:pPr>
              <w:widowControl w:val="0"/>
              <w:jc w:val="center"/>
              <w:rPr>
                <w:rFonts w:ascii="GHEA Grapalat" w:hAnsi="GHEA Grapalat"/>
                <w:sz w:val="14"/>
                <w:szCs w:val="14"/>
              </w:rPr>
            </w:pPr>
            <w:r w:rsidRPr="00254987">
              <w:rPr>
                <w:rFonts w:ascii="GHEA Grapalat" w:hAnsi="GHEA Grapalat"/>
                <w:sz w:val="14"/>
                <w:szCs w:val="14"/>
              </w:rPr>
              <w:lastRenderedPageBreak/>
              <w:t>АМД</w:t>
            </w:r>
          </w:p>
        </w:tc>
        <w:tc>
          <w:tcPr>
            <w:tcW w:w="1075" w:type="dxa"/>
          </w:tcPr>
          <w:p w:rsidR="00DB1655" w:rsidRPr="00254987" w:rsidRDefault="00DB1655" w:rsidP="00DB1655">
            <w:pPr>
              <w:widowControl w:val="0"/>
              <w:jc w:val="center"/>
              <w:rPr>
                <w:rFonts w:ascii="GHEA Grapalat" w:hAnsi="GHEA Grapalat"/>
                <w:sz w:val="14"/>
                <w:szCs w:val="14"/>
              </w:rPr>
            </w:pPr>
          </w:p>
        </w:tc>
        <w:tc>
          <w:tcPr>
            <w:tcW w:w="870" w:type="dxa"/>
          </w:tcPr>
          <w:p w:rsidR="00DB1655" w:rsidRPr="00254987" w:rsidRDefault="00DB1655" w:rsidP="00DB1655">
            <w:pPr>
              <w:widowControl w:val="0"/>
              <w:jc w:val="center"/>
              <w:rPr>
                <w:rFonts w:ascii="GHEA Grapalat" w:hAnsi="GHEA Grapalat"/>
                <w:sz w:val="14"/>
                <w:szCs w:val="14"/>
                <w:lang w:val="en-US"/>
              </w:rPr>
            </w:pPr>
            <w:r w:rsidRPr="00254987">
              <w:rPr>
                <w:rFonts w:ascii="GHEA Grapalat" w:hAnsi="GHEA Grapalat"/>
                <w:sz w:val="14"/>
                <w:szCs w:val="14"/>
                <w:lang w:val="en-US"/>
              </w:rPr>
              <w:t>1</w:t>
            </w:r>
          </w:p>
        </w:tc>
        <w:tc>
          <w:tcPr>
            <w:tcW w:w="1008" w:type="dxa"/>
          </w:tcPr>
          <w:p w:rsidR="00DB1655" w:rsidRPr="00254987" w:rsidRDefault="00DB1655" w:rsidP="00DB1655">
            <w:pPr>
              <w:widowControl w:val="0"/>
              <w:jc w:val="center"/>
              <w:rPr>
                <w:rFonts w:ascii="GHEA Grapalat" w:hAnsi="GHEA Grapalat"/>
                <w:sz w:val="14"/>
                <w:szCs w:val="14"/>
              </w:rPr>
            </w:pPr>
            <w:r w:rsidRPr="00254987">
              <w:rPr>
                <w:rFonts w:ascii="GHEA Grapalat" w:hAnsi="GHEA Grapalat"/>
                <w:sz w:val="14"/>
                <w:szCs w:val="14"/>
              </w:rPr>
              <w:t>Город Дилижан, Мясникяна 55</w:t>
            </w:r>
          </w:p>
        </w:tc>
        <w:tc>
          <w:tcPr>
            <w:tcW w:w="1019" w:type="dxa"/>
          </w:tcPr>
          <w:p w:rsidR="00DB1655" w:rsidRPr="00254987" w:rsidRDefault="00DB1655" w:rsidP="00DB1655">
            <w:pPr>
              <w:widowControl w:val="0"/>
              <w:jc w:val="center"/>
              <w:rPr>
                <w:rFonts w:ascii="GHEA Grapalat" w:hAnsi="GHEA Grapalat"/>
                <w:sz w:val="14"/>
                <w:szCs w:val="14"/>
              </w:rPr>
            </w:pPr>
            <w:r w:rsidRPr="00254987">
              <w:rPr>
                <w:rFonts w:ascii="GHEA Grapalat" w:hAnsi="GHEA Grapalat"/>
                <w:sz w:val="14"/>
                <w:szCs w:val="14"/>
              </w:rPr>
              <w:t xml:space="preserve">После вступления договора в силу до </w:t>
            </w:r>
            <w:r w:rsidRPr="00254987">
              <w:rPr>
                <w:rFonts w:ascii="GHEA Grapalat" w:hAnsi="GHEA Grapalat"/>
                <w:sz w:val="14"/>
                <w:szCs w:val="14"/>
                <w:lang w:val="en-US"/>
              </w:rPr>
              <w:t>30</w:t>
            </w:r>
            <w:r w:rsidRPr="00254987">
              <w:rPr>
                <w:rFonts w:ascii="GHEA Grapalat" w:hAnsi="GHEA Grapalat"/>
                <w:sz w:val="14"/>
                <w:szCs w:val="14"/>
              </w:rPr>
              <w:t>.12.202</w:t>
            </w:r>
            <w:r w:rsidRPr="00254987">
              <w:rPr>
                <w:rFonts w:ascii="GHEA Grapalat" w:hAnsi="GHEA Grapalat"/>
                <w:sz w:val="14"/>
                <w:szCs w:val="14"/>
                <w:lang w:val="en-US"/>
              </w:rPr>
              <w:t>6</w:t>
            </w:r>
            <w:r w:rsidRPr="00254987">
              <w:rPr>
                <w:rFonts w:ascii="GHEA Grapalat" w:hAnsi="GHEA Grapalat"/>
                <w:sz w:val="14"/>
                <w:szCs w:val="14"/>
              </w:rPr>
              <w:t xml:space="preserve"> г.</w:t>
            </w:r>
            <w:r w:rsidRPr="00254987">
              <w:rPr>
                <w:sz w:val="14"/>
                <w:szCs w:val="14"/>
              </w:rPr>
              <w:t xml:space="preserve"> </w:t>
            </w:r>
          </w:p>
        </w:tc>
      </w:tr>
    </w:tbl>
    <w:p w:rsidR="00C535CA" w:rsidRPr="00AD29CE" w:rsidRDefault="00C535CA" w:rsidP="00C535CA">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535CA" w:rsidRPr="00AD29CE" w:rsidTr="00C535CA">
        <w:trPr>
          <w:jc w:val="center"/>
        </w:trPr>
        <w:tc>
          <w:tcPr>
            <w:tcW w:w="4536"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535CA" w:rsidRPr="00E40AC8" w:rsidRDefault="00C535CA" w:rsidP="00C535CA">
            <w:pPr>
              <w:widowControl w:val="0"/>
              <w:jc w:val="center"/>
              <w:rPr>
                <w:rFonts w:ascii="GHEA Grapalat" w:hAnsi="GHEA Grapalat"/>
                <w:lang w:val="en-US"/>
              </w:rPr>
            </w:pPr>
            <w:r>
              <w:rPr>
                <w:rFonts w:ascii="GHEA Grapalat" w:hAnsi="GHEA Grapalat"/>
                <w:lang w:val="en-US"/>
              </w:rPr>
              <w:t>___________________________</w:t>
            </w:r>
          </w:p>
          <w:p w:rsidR="00C535CA" w:rsidRPr="00E40AC8" w:rsidRDefault="00C535CA" w:rsidP="00C535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535CA" w:rsidRPr="00AD29CE" w:rsidRDefault="00C535CA" w:rsidP="00C535CA">
            <w:pPr>
              <w:widowControl w:val="0"/>
              <w:spacing w:after="160" w:line="360" w:lineRule="auto"/>
              <w:jc w:val="center"/>
              <w:rPr>
                <w:rFonts w:ascii="GHEA Grapalat" w:hAnsi="GHEA Grapalat"/>
              </w:rPr>
            </w:pPr>
          </w:p>
        </w:tc>
        <w:tc>
          <w:tcPr>
            <w:tcW w:w="4343"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535CA" w:rsidRPr="00E40AC8" w:rsidRDefault="00C535CA" w:rsidP="00C535CA">
            <w:pPr>
              <w:widowControl w:val="0"/>
              <w:jc w:val="center"/>
              <w:rPr>
                <w:rFonts w:ascii="GHEA Grapalat" w:hAnsi="GHEA Grapalat"/>
                <w:lang w:val="en-US"/>
              </w:rPr>
            </w:pPr>
            <w:r>
              <w:rPr>
                <w:rFonts w:ascii="GHEA Grapalat" w:hAnsi="GHEA Grapalat"/>
                <w:lang w:val="en-US"/>
              </w:rPr>
              <w:t>__________________________</w:t>
            </w:r>
          </w:p>
          <w:p w:rsidR="00C535CA" w:rsidRPr="00E40AC8" w:rsidRDefault="00C535CA" w:rsidP="00C535C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r>
    </w:tbl>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br w:type="page"/>
      </w:r>
    </w:p>
    <w:p w:rsidR="00C535CA" w:rsidRDefault="00C535CA" w:rsidP="00C535CA">
      <w:pPr>
        <w:widowControl w:val="0"/>
        <w:spacing w:after="160" w:line="360" w:lineRule="auto"/>
        <w:ind w:firstLine="567"/>
        <w:jc w:val="right"/>
        <w:rPr>
          <w:rFonts w:ascii="GHEA Grapalat" w:hAnsi="GHEA Grapalat"/>
          <w:i/>
        </w:rPr>
      </w:pP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Приложение № 2</w:t>
      </w:r>
    </w:p>
    <w:p w:rsidR="00C535CA" w:rsidRPr="00AD29CE" w:rsidRDefault="00C535CA" w:rsidP="00C535CA">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tabs>
          <w:tab w:val="left" w:pos="9540"/>
        </w:tabs>
        <w:spacing w:after="160" w:line="360" w:lineRule="auto"/>
        <w:jc w:val="center"/>
        <w:rPr>
          <w:rFonts w:ascii="GHEA Grapalat" w:hAnsi="GHEA Grapalat"/>
        </w:rPr>
      </w:pPr>
    </w:p>
    <w:p w:rsidR="00C535CA" w:rsidRPr="00CA2754" w:rsidRDefault="00C535CA" w:rsidP="00C535C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C535CA" w:rsidRPr="00AD29CE" w:rsidRDefault="00C535CA" w:rsidP="00C535C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C535CA" w:rsidRPr="00F412AC" w:rsidTr="00C535CA">
        <w:trPr>
          <w:trHeight w:val="363"/>
          <w:jc w:val="center"/>
        </w:trPr>
        <w:tc>
          <w:tcPr>
            <w:tcW w:w="11627" w:type="dxa"/>
            <w:gridSpan w:val="16"/>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Услуги</w:t>
            </w:r>
          </w:p>
        </w:tc>
      </w:tr>
      <w:tr w:rsidR="00C535CA" w:rsidRPr="00F412AC" w:rsidTr="00C535CA">
        <w:trPr>
          <w:trHeight w:val="1781"/>
          <w:jc w:val="center"/>
        </w:trPr>
        <w:tc>
          <w:tcPr>
            <w:tcW w:w="1006"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C535CA" w:rsidRPr="00F412AC" w:rsidRDefault="00C535CA" w:rsidP="00C535C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C535CA" w:rsidRPr="00CA2754" w:rsidRDefault="00C535CA" w:rsidP="00125B3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25B31">
              <w:rPr>
                <w:rFonts w:ascii="GHEA Grapalat" w:hAnsi="GHEA Grapalat"/>
                <w:sz w:val="16"/>
                <w:lang w:val="en-US"/>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C535CA" w:rsidRPr="00F412AC" w:rsidTr="00C535CA">
        <w:trPr>
          <w:trHeight w:val="742"/>
          <w:jc w:val="center"/>
        </w:trPr>
        <w:tc>
          <w:tcPr>
            <w:tcW w:w="1006" w:type="dxa"/>
          </w:tcPr>
          <w:p w:rsidR="00C535CA" w:rsidRPr="00F412AC" w:rsidRDefault="00C535CA" w:rsidP="00C535CA">
            <w:pPr>
              <w:widowControl w:val="0"/>
              <w:spacing w:after="120"/>
              <w:jc w:val="center"/>
              <w:rPr>
                <w:rFonts w:ascii="GHEA Grapalat" w:hAnsi="GHEA Grapalat"/>
                <w:sz w:val="16"/>
              </w:rPr>
            </w:pPr>
          </w:p>
        </w:tc>
        <w:tc>
          <w:tcPr>
            <w:tcW w:w="1212" w:type="dxa"/>
          </w:tcPr>
          <w:p w:rsidR="00C535CA" w:rsidRPr="00F412AC" w:rsidRDefault="00C535CA" w:rsidP="00C535CA">
            <w:pPr>
              <w:widowControl w:val="0"/>
              <w:spacing w:after="120"/>
              <w:jc w:val="center"/>
              <w:rPr>
                <w:rFonts w:ascii="GHEA Grapalat" w:hAnsi="GHEA Grapalat"/>
                <w:sz w:val="16"/>
              </w:rPr>
            </w:pPr>
          </w:p>
        </w:tc>
        <w:tc>
          <w:tcPr>
            <w:tcW w:w="843" w:type="dxa"/>
          </w:tcPr>
          <w:p w:rsidR="00C535CA" w:rsidRPr="00F412AC" w:rsidRDefault="00C535CA" w:rsidP="00C535CA">
            <w:pPr>
              <w:widowControl w:val="0"/>
              <w:spacing w:after="120"/>
              <w:jc w:val="center"/>
              <w:rPr>
                <w:rFonts w:ascii="GHEA Grapalat" w:hAnsi="GHEA Grapalat"/>
                <w:sz w:val="16"/>
              </w:rPr>
            </w:pPr>
          </w:p>
        </w:tc>
        <w:tc>
          <w:tcPr>
            <w:tcW w:w="682" w:type="dxa"/>
            <w:vAlign w:val="center"/>
          </w:tcPr>
          <w:p w:rsidR="00C535CA" w:rsidRPr="00F412AC" w:rsidRDefault="00C535CA" w:rsidP="00C535C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C535CA" w:rsidRPr="00F412AC" w:rsidRDefault="00C535CA" w:rsidP="00C535C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C535CA" w:rsidRPr="00F412AC" w:rsidRDefault="00C535CA" w:rsidP="00C535C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C535CA" w:rsidRPr="00F412AC" w:rsidRDefault="00C535CA" w:rsidP="00C535C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C535CA" w:rsidRPr="00F412AC" w:rsidRDefault="00C535CA" w:rsidP="00C535C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C535CA" w:rsidRPr="00F412AC" w:rsidRDefault="00C535CA" w:rsidP="00C535C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C535CA" w:rsidRPr="00F412AC" w:rsidRDefault="00C535CA" w:rsidP="00C535C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C535CA" w:rsidRPr="00F412AC" w:rsidRDefault="00C535CA" w:rsidP="00C535C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C535CA" w:rsidRPr="00F412AC" w:rsidRDefault="00C535CA" w:rsidP="00C535C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C535CA" w:rsidRPr="00F412AC" w:rsidRDefault="00C535CA" w:rsidP="00C535C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C535CA" w:rsidRPr="00F412AC" w:rsidRDefault="00C535CA" w:rsidP="00C535C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C535CA" w:rsidRPr="00F412AC" w:rsidRDefault="00C535CA" w:rsidP="00C535C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C535CA" w:rsidRPr="00CA2754" w:rsidRDefault="00C535CA" w:rsidP="00C535C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B1655" w:rsidRPr="00F412AC" w:rsidTr="00C535CA">
        <w:trPr>
          <w:trHeight w:val="363"/>
          <w:jc w:val="center"/>
        </w:trPr>
        <w:tc>
          <w:tcPr>
            <w:tcW w:w="1006" w:type="dxa"/>
          </w:tcPr>
          <w:p w:rsidR="00DB1655" w:rsidRPr="008C50A8" w:rsidRDefault="00DB1655" w:rsidP="00DB1655">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DB1655" w:rsidRPr="00F412AC" w:rsidRDefault="00254987" w:rsidP="00DB1655">
            <w:pPr>
              <w:widowControl w:val="0"/>
              <w:spacing w:after="120"/>
              <w:jc w:val="center"/>
              <w:rPr>
                <w:rFonts w:ascii="GHEA Grapalat" w:hAnsi="GHEA Grapalat"/>
                <w:sz w:val="16"/>
              </w:rPr>
            </w:pPr>
            <w:r w:rsidRPr="00254987">
              <w:rPr>
                <w:rFonts w:ascii="GHEA Grapalat" w:hAnsi="GHEA Grapalat"/>
                <w:sz w:val="16"/>
              </w:rPr>
              <w:t>50111130</w:t>
            </w:r>
          </w:p>
        </w:tc>
        <w:tc>
          <w:tcPr>
            <w:tcW w:w="843" w:type="dxa"/>
          </w:tcPr>
          <w:p w:rsidR="00DB1655" w:rsidRPr="00F412AC" w:rsidRDefault="00DB1655" w:rsidP="00254987">
            <w:pPr>
              <w:widowControl w:val="0"/>
              <w:spacing w:after="120"/>
              <w:jc w:val="center"/>
              <w:rPr>
                <w:rFonts w:ascii="GHEA Grapalat" w:hAnsi="GHEA Grapalat"/>
                <w:sz w:val="16"/>
              </w:rPr>
            </w:pPr>
            <w:r w:rsidRPr="00674EDD">
              <w:rPr>
                <w:rFonts w:ascii="GHEA Grapalat" w:hAnsi="GHEA Grapalat"/>
                <w:sz w:val="16"/>
              </w:rPr>
              <w:t xml:space="preserve">Услуги </w:t>
            </w:r>
            <w:r w:rsidR="00254987" w:rsidRPr="00254987">
              <w:rPr>
                <w:rFonts w:ascii="GHEA Grapalat" w:hAnsi="GHEA Grapalat"/>
                <w:sz w:val="16"/>
              </w:rPr>
              <w:t>по ремонту служебных автомобилей</w:t>
            </w:r>
          </w:p>
        </w:tc>
        <w:tc>
          <w:tcPr>
            <w:tcW w:w="682" w:type="dxa"/>
            <w:vAlign w:val="center"/>
          </w:tcPr>
          <w:p w:rsidR="00DB1655" w:rsidRPr="00F412AC" w:rsidRDefault="00DB1655" w:rsidP="00DB1655">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 xml:space="preserve"> %</w:t>
            </w:r>
          </w:p>
        </w:tc>
        <w:tc>
          <w:tcPr>
            <w:tcW w:w="813" w:type="dxa"/>
            <w:vAlign w:val="center"/>
          </w:tcPr>
          <w:p w:rsidR="00DB1655" w:rsidRPr="00F412AC" w:rsidRDefault="00254987" w:rsidP="00DB1655">
            <w:pPr>
              <w:widowControl w:val="0"/>
              <w:spacing w:after="120"/>
              <w:jc w:val="center"/>
              <w:rPr>
                <w:rFonts w:ascii="GHEA Grapalat" w:hAnsi="GHEA Grapalat"/>
                <w:sz w:val="16"/>
              </w:rPr>
            </w:pPr>
            <w:r>
              <w:rPr>
                <w:rFonts w:ascii="GHEA Grapalat" w:hAnsi="GHEA Grapalat"/>
                <w:sz w:val="16"/>
                <w:lang w:val="en-US"/>
              </w:rPr>
              <w:t>5</w:t>
            </w:r>
            <w:r w:rsidR="00DB1655">
              <w:rPr>
                <w:rFonts w:ascii="GHEA Grapalat" w:hAnsi="GHEA Grapalat"/>
                <w:sz w:val="16"/>
                <w:lang w:val="en-US"/>
              </w:rPr>
              <w:t>0</w:t>
            </w:r>
            <w:r w:rsidR="00DB1655" w:rsidRPr="00F412AC">
              <w:rPr>
                <w:rFonts w:ascii="GHEA Grapalat" w:hAnsi="GHEA Grapalat"/>
                <w:sz w:val="16"/>
              </w:rPr>
              <w:t xml:space="preserve"> %</w:t>
            </w:r>
          </w:p>
        </w:tc>
        <w:tc>
          <w:tcPr>
            <w:tcW w:w="563" w:type="dxa"/>
            <w:vAlign w:val="center"/>
          </w:tcPr>
          <w:p w:rsidR="00DB1655" w:rsidRPr="00F412AC" w:rsidRDefault="00254987" w:rsidP="00DB1655">
            <w:pPr>
              <w:widowControl w:val="0"/>
              <w:spacing w:after="120"/>
              <w:jc w:val="center"/>
              <w:rPr>
                <w:rFonts w:ascii="GHEA Grapalat" w:hAnsi="GHEA Grapalat" w:cs="Arial"/>
                <w:sz w:val="16"/>
              </w:rPr>
            </w:pPr>
            <w:r>
              <w:rPr>
                <w:rFonts w:ascii="GHEA Grapalat" w:hAnsi="GHEA Grapalat"/>
                <w:sz w:val="16"/>
                <w:lang w:val="en-US"/>
              </w:rPr>
              <w:t>5</w:t>
            </w:r>
            <w:r w:rsidR="00DB1655">
              <w:rPr>
                <w:rFonts w:ascii="GHEA Grapalat" w:hAnsi="GHEA Grapalat"/>
                <w:sz w:val="16"/>
                <w:lang w:val="en-US"/>
              </w:rPr>
              <w:t>0</w:t>
            </w:r>
            <w:r w:rsidR="00DB1655" w:rsidRPr="00F412AC">
              <w:rPr>
                <w:rFonts w:ascii="GHEA Grapalat" w:hAnsi="GHEA Grapalat"/>
                <w:sz w:val="16"/>
              </w:rPr>
              <w:t xml:space="preserve"> %</w:t>
            </w:r>
          </w:p>
        </w:tc>
        <w:tc>
          <w:tcPr>
            <w:tcW w:w="681" w:type="dxa"/>
            <w:vAlign w:val="center"/>
          </w:tcPr>
          <w:p w:rsidR="00DB1655" w:rsidRPr="00F412AC" w:rsidRDefault="00254987" w:rsidP="00DB1655">
            <w:pPr>
              <w:widowControl w:val="0"/>
              <w:spacing w:after="120"/>
              <w:jc w:val="center"/>
              <w:rPr>
                <w:rFonts w:ascii="GHEA Grapalat" w:hAnsi="GHEA Grapalat" w:cs="Arial"/>
                <w:sz w:val="16"/>
              </w:rPr>
            </w:pPr>
            <w:r>
              <w:rPr>
                <w:rFonts w:ascii="GHEA Grapalat" w:hAnsi="GHEA Grapalat"/>
                <w:sz w:val="16"/>
                <w:lang w:val="en-US"/>
              </w:rPr>
              <w:t>5</w:t>
            </w:r>
            <w:r w:rsidR="00DB1655">
              <w:rPr>
                <w:rFonts w:ascii="GHEA Grapalat" w:hAnsi="GHEA Grapalat"/>
                <w:sz w:val="16"/>
                <w:lang w:val="en-US"/>
              </w:rPr>
              <w:t>0</w:t>
            </w:r>
            <w:r w:rsidR="00DB1655" w:rsidRPr="00F412AC">
              <w:rPr>
                <w:rFonts w:ascii="GHEA Grapalat" w:hAnsi="GHEA Grapalat"/>
                <w:sz w:val="16"/>
              </w:rPr>
              <w:t xml:space="preserve"> %</w:t>
            </w:r>
          </w:p>
        </w:tc>
        <w:tc>
          <w:tcPr>
            <w:tcW w:w="582" w:type="dxa"/>
            <w:vAlign w:val="center"/>
          </w:tcPr>
          <w:p w:rsidR="00DB1655" w:rsidRPr="00F412AC" w:rsidRDefault="00254987" w:rsidP="00DB1655">
            <w:pPr>
              <w:widowControl w:val="0"/>
              <w:spacing w:after="120"/>
              <w:jc w:val="center"/>
              <w:rPr>
                <w:rFonts w:ascii="GHEA Grapalat" w:hAnsi="GHEA Grapalat" w:cs="Arial"/>
                <w:sz w:val="16"/>
              </w:rPr>
            </w:pPr>
            <w:r>
              <w:rPr>
                <w:rFonts w:ascii="GHEA Grapalat" w:hAnsi="GHEA Grapalat"/>
                <w:sz w:val="16"/>
                <w:lang w:val="en-US"/>
              </w:rPr>
              <w:t>5</w:t>
            </w:r>
            <w:r w:rsidR="00DB1655">
              <w:rPr>
                <w:rFonts w:ascii="GHEA Grapalat" w:hAnsi="GHEA Grapalat"/>
                <w:sz w:val="16"/>
                <w:lang w:val="en-US"/>
              </w:rPr>
              <w:t>0</w:t>
            </w:r>
            <w:r w:rsidR="00DB1655" w:rsidRPr="00F412AC">
              <w:rPr>
                <w:rFonts w:ascii="GHEA Grapalat" w:hAnsi="GHEA Grapalat"/>
                <w:sz w:val="16"/>
              </w:rPr>
              <w:t xml:space="preserve"> %</w:t>
            </w:r>
          </w:p>
        </w:tc>
        <w:tc>
          <w:tcPr>
            <w:tcW w:w="566" w:type="dxa"/>
            <w:vAlign w:val="center"/>
          </w:tcPr>
          <w:p w:rsidR="00DB1655" w:rsidRPr="00F412AC" w:rsidRDefault="00254987" w:rsidP="00DB1655">
            <w:pPr>
              <w:widowControl w:val="0"/>
              <w:spacing w:after="120"/>
              <w:jc w:val="center"/>
              <w:rPr>
                <w:rFonts w:ascii="GHEA Grapalat" w:hAnsi="GHEA Grapalat" w:cs="Arial"/>
                <w:sz w:val="16"/>
              </w:rPr>
            </w:pPr>
            <w:r>
              <w:rPr>
                <w:rFonts w:ascii="GHEA Grapalat" w:hAnsi="GHEA Grapalat"/>
                <w:sz w:val="16"/>
                <w:lang w:val="en-US"/>
              </w:rPr>
              <w:t>5</w:t>
            </w:r>
            <w:r w:rsidR="00DB1655">
              <w:rPr>
                <w:rFonts w:ascii="GHEA Grapalat" w:hAnsi="GHEA Grapalat"/>
                <w:sz w:val="16"/>
                <w:lang w:val="en-US"/>
              </w:rPr>
              <w:t>0</w:t>
            </w:r>
            <w:r w:rsidR="00DB1655" w:rsidRPr="00F412AC">
              <w:rPr>
                <w:rFonts w:ascii="GHEA Grapalat" w:hAnsi="GHEA Grapalat"/>
                <w:sz w:val="16"/>
              </w:rPr>
              <w:t xml:space="preserve"> %</w:t>
            </w:r>
          </w:p>
        </w:tc>
        <w:tc>
          <w:tcPr>
            <w:tcW w:w="601" w:type="dxa"/>
            <w:vAlign w:val="center"/>
          </w:tcPr>
          <w:p w:rsidR="00DB1655" w:rsidRPr="00F412AC" w:rsidRDefault="00254987" w:rsidP="00DB1655">
            <w:pPr>
              <w:widowControl w:val="0"/>
              <w:spacing w:after="120"/>
              <w:jc w:val="center"/>
              <w:rPr>
                <w:rFonts w:ascii="GHEA Grapalat" w:hAnsi="GHEA Grapalat" w:cs="Arial"/>
                <w:sz w:val="16"/>
              </w:rPr>
            </w:pPr>
            <w:r>
              <w:rPr>
                <w:rFonts w:ascii="GHEA Grapalat" w:hAnsi="GHEA Grapalat"/>
                <w:sz w:val="16"/>
                <w:lang w:val="en-US"/>
              </w:rPr>
              <w:t>10</w:t>
            </w:r>
            <w:r w:rsidR="00DB1655">
              <w:rPr>
                <w:rFonts w:ascii="GHEA Grapalat" w:hAnsi="GHEA Grapalat"/>
                <w:sz w:val="16"/>
                <w:lang w:val="en-US"/>
              </w:rPr>
              <w:t>0</w:t>
            </w:r>
            <w:r w:rsidR="00DB1655" w:rsidRPr="00F412AC">
              <w:rPr>
                <w:rFonts w:ascii="GHEA Grapalat" w:hAnsi="GHEA Grapalat"/>
                <w:sz w:val="16"/>
              </w:rPr>
              <w:t xml:space="preserve"> %</w:t>
            </w:r>
          </w:p>
        </w:tc>
        <w:tc>
          <w:tcPr>
            <w:tcW w:w="611" w:type="dxa"/>
            <w:vAlign w:val="center"/>
          </w:tcPr>
          <w:p w:rsidR="00DB1655" w:rsidRPr="00F412AC" w:rsidRDefault="00254987" w:rsidP="00DB1655">
            <w:pPr>
              <w:widowControl w:val="0"/>
              <w:spacing w:after="120"/>
              <w:jc w:val="center"/>
              <w:rPr>
                <w:rFonts w:ascii="GHEA Grapalat" w:hAnsi="GHEA Grapalat" w:cs="Arial"/>
                <w:sz w:val="16"/>
              </w:rPr>
            </w:pPr>
            <w:r>
              <w:rPr>
                <w:rFonts w:ascii="GHEA Grapalat" w:hAnsi="GHEA Grapalat"/>
                <w:sz w:val="16"/>
                <w:lang w:val="en-US"/>
              </w:rPr>
              <w:t>10</w:t>
            </w:r>
            <w:r w:rsidR="00DB1655">
              <w:rPr>
                <w:rFonts w:ascii="GHEA Grapalat" w:hAnsi="GHEA Grapalat"/>
                <w:sz w:val="16"/>
                <w:lang w:val="en-US"/>
              </w:rPr>
              <w:t>0</w:t>
            </w:r>
            <w:r w:rsidR="00DB1655" w:rsidRPr="00F412AC">
              <w:rPr>
                <w:rFonts w:ascii="GHEA Grapalat" w:hAnsi="GHEA Grapalat"/>
                <w:sz w:val="16"/>
              </w:rPr>
              <w:t xml:space="preserve"> %</w:t>
            </w:r>
          </w:p>
        </w:tc>
        <w:tc>
          <w:tcPr>
            <w:tcW w:w="871" w:type="dxa"/>
            <w:vAlign w:val="center"/>
          </w:tcPr>
          <w:p w:rsidR="00DB1655" w:rsidRPr="00F412AC" w:rsidRDefault="00254987" w:rsidP="00DB1655">
            <w:pPr>
              <w:widowControl w:val="0"/>
              <w:spacing w:after="120"/>
              <w:jc w:val="center"/>
              <w:rPr>
                <w:rFonts w:ascii="GHEA Grapalat" w:hAnsi="GHEA Grapalat" w:cs="Arial"/>
                <w:sz w:val="16"/>
              </w:rPr>
            </w:pPr>
            <w:r>
              <w:rPr>
                <w:rFonts w:ascii="GHEA Grapalat" w:hAnsi="GHEA Grapalat"/>
                <w:sz w:val="16"/>
                <w:lang w:val="en-US"/>
              </w:rPr>
              <w:t>10</w:t>
            </w:r>
            <w:r w:rsidR="00DB1655">
              <w:rPr>
                <w:rFonts w:ascii="GHEA Grapalat" w:hAnsi="GHEA Grapalat"/>
                <w:sz w:val="16"/>
                <w:lang w:val="en-US"/>
              </w:rPr>
              <w:t>0</w:t>
            </w:r>
            <w:r w:rsidR="00DB1655" w:rsidRPr="00F412AC">
              <w:rPr>
                <w:rFonts w:ascii="GHEA Grapalat" w:hAnsi="GHEA Grapalat"/>
                <w:sz w:val="16"/>
              </w:rPr>
              <w:t xml:space="preserve"> %</w:t>
            </w:r>
          </w:p>
        </w:tc>
        <w:tc>
          <w:tcPr>
            <w:tcW w:w="676"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DB1655" w:rsidRPr="00F412AC" w:rsidRDefault="00DB1655" w:rsidP="00DB1655">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DB1655" w:rsidRPr="00F412AC" w:rsidRDefault="00DB1655" w:rsidP="00DB1655">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C535CA" w:rsidRPr="00AD29CE" w:rsidRDefault="00C535CA" w:rsidP="00C535CA">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35CA" w:rsidRPr="00AD29CE" w:rsidTr="00C535CA">
        <w:trPr>
          <w:jc w:val="center"/>
        </w:trPr>
        <w:tc>
          <w:tcPr>
            <w:tcW w:w="4536"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535CA" w:rsidRPr="00CA2754" w:rsidRDefault="00C535CA" w:rsidP="00C535CA">
            <w:pPr>
              <w:widowControl w:val="0"/>
              <w:jc w:val="center"/>
              <w:rPr>
                <w:rFonts w:ascii="GHEA Grapalat" w:hAnsi="GHEA Grapalat"/>
                <w:lang w:val="en-US"/>
              </w:rPr>
            </w:pPr>
            <w:r>
              <w:rPr>
                <w:rFonts w:ascii="GHEA Grapalat" w:hAnsi="GHEA Grapalat"/>
                <w:lang w:val="en-US"/>
              </w:rPr>
              <w:t>_________________________</w:t>
            </w:r>
          </w:p>
          <w:p w:rsidR="00C535CA" w:rsidRPr="00CA2754" w:rsidRDefault="00C535CA" w:rsidP="00C535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C535CA" w:rsidRPr="00AD29CE" w:rsidRDefault="00C535CA" w:rsidP="00C535CA">
            <w:pPr>
              <w:widowControl w:val="0"/>
              <w:spacing w:after="160" w:line="360" w:lineRule="auto"/>
              <w:jc w:val="center"/>
              <w:rPr>
                <w:rFonts w:ascii="GHEA Grapalat" w:hAnsi="GHEA Grapalat"/>
              </w:rPr>
            </w:pPr>
          </w:p>
        </w:tc>
        <w:tc>
          <w:tcPr>
            <w:tcW w:w="4343" w:type="dxa"/>
          </w:tcPr>
          <w:p w:rsidR="00C535CA" w:rsidRPr="00AD29CE" w:rsidRDefault="00C535CA" w:rsidP="00C535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535CA" w:rsidRPr="00CA2754" w:rsidRDefault="00C535CA" w:rsidP="00C535CA">
            <w:pPr>
              <w:widowControl w:val="0"/>
              <w:jc w:val="center"/>
              <w:rPr>
                <w:rFonts w:ascii="GHEA Grapalat" w:hAnsi="GHEA Grapalat"/>
                <w:lang w:val="en-US"/>
              </w:rPr>
            </w:pPr>
            <w:r>
              <w:rPr>
                <w:rFonts w:ascii="GHEA Grapalat" w:hAnsi="GHEA Grapalat"/>
                <w:lang w:val="en-US"/>
              </w:rPr>
              <w:t>_________________________</w:t>
            </w:r>
          </w:p>
          <w:p w:rsidR="00C535CA" w:rsidRPr="00CA2754" w:rsidRDefault="00C535CA" w:rsidP="00C535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535CA" w:rsidRPr="00AD29CE" w:rsidRDefault="00C535CA" w:rsidP="00C535CA">
            <w:pPr>
              <w:widowControl w:val="0"/>
              <w:spacing w:after="160" w:line="360" w:lineRule="auto"/>
              <w:jc w:val="center"/>
              <w:rPr>
                <w:rFonts w:ascii="GHEA Grapalat" w:hAnsi="GHEA Grapalat"/>
              </w:rPr>
            </w:pPr>
            <w:r w:rsidRPr="00AD29CE">
              <w:rPr>
                <w:rFonts w:ascii="GHEA Grapalat" w:hAnsi="GHEA Grapalat"/>
              </w:rPr>
              <w:t>М. П.</w:t>
            </w:r>
          </w:p>
        </w:tc>
      </w:tr>
    </w:tbl>
    <w:p w:rsidR="00C535CA" w:rsidRPr="00AD29CE" w:rsidRDefault="00C535CA" w:rsidP="00C535CA">
      <w:pPr>
        <w:widowControl w:val="0"/>
        <w:spacing w:after="160" w:line="360" w:lineRule="auto"/>
        <w:rPr>
          <w:rFonts w:ascii="GHEA Grapalat" w:hAnsi="GHEA Grapalat"/>
        </w:rPr>
        <w:sectPr w:rsidR="00C535CA" w:rsidRPr="00AD29CE" w:rsidSect="00C535CA">
          <w:footerReference w:type="default" r:id="rId14"/>
          <w:footnotePr>
            <w:pos w:val="beneathText"/>
          </w:footnotePr>
          <w:pgSz w:w="11907" w:h="16840" w:code="9"/>
          <w:pgMar w:top="426" w:right="1418" w:bottom="851" w:left="1418" w:header="561" w:footer="561" w:gutter="0"/>
          <w:cols w:space="720"/>
          <w:titlePg/>
          <w:docGrid w:linePitch="326"/>
        </w:sectPr>
      </w:pP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535CA" w:rsidRPr="00AD29CE" w:rsidDel="004B29A5" w:rsidTr="00C535CA">
        <w:trPr>
          <w:tblCellSpacing w:w="7" w:type="dxa"/>
          <w:jc w:val="center"/>
        </w:trPr>
        <w:tc>
          <w:tcPr>
            <w:tcW w:w="0" w:type="auto"/>
            <w:gridSpan w:val="2"/>
            <w:vAlign w:val="center"/>
          </w:tcPr>
          <w:p w:rsidR="00C535CA" w:rsidRPr="00AD29CE" w:rsidDel="004B29A5" w:rsidRDefault="00C535CA" w:rsidP="00C535CA">
            <w:pPr>
              <w:widowControl w:val="0"/>
              <w:spacing w:after="160" w:line="360" w:lineRule="auto"/>
              <w:rPr>
                <w:rFonts w:ascii="GHEA Grapalat" w:hAnsi="GHEA Grapalat"/>
                <w:iCs/>
                <w:color w:val="000000"/>
              </w:rPr>
            </w:pPr>
          </w:p>
        </w:tc>
        <w:tc>
          <w:tcPr>
            <w:tcW w:w="0" w:type="auto"/>
            <w:vAlign w:val="center"/>
          </w:tcPr>
          <w:p w:rsidR="00C535CA" w:rsidRPr="00AD29CE" w:rsidDel="004B29A5" w:rsidRDefault="00C535CA" w:rsidP="00C535CA">
            <w:pPr>
              <w:widowControl w:val="0"/>
              <w:spacing w:after="160" w:line="360" w:lineRule="auto"/>
              <w:rPr>
                <w:rFonts w:ascii="GHEA Grapalat" w:hAnsi="GHEA Grapalat" w:cs="Arial"/>
                <w:iCs/>
                <w:color w:val="000000"/>
              </w:rPr>
            </w:pPr>
          </w:p>
        </w:tc>
      </w:tr>
      <w:tr w:rsidR="00C535CA" w:rsidRPr="00AD29CE" w:rsidTr="00C535CA">
        <w:trPr>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C535CA" w:rsidRPr="00CA2754" w:rsidRDefault="00C535CA" w:rsidP="00C535CA">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C535CA" w:rsidRPr="00CA2754" w:rsidRDefault="00C535CA" w:rsidP="00C535CA">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C535CA" w:rsidRPr="00CA2754"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C535CA" w:rsidRPr="00AD29CE" w:rsidRDefault="00C535CA" w:rsidP="00C535CA">
      <w:pPr>
        <w:widowControl w:val="0"/>
        <w:spacing w:after="160" w:line="360" w:lineRule="auto"/>
        <w:ind w:firstLine="375"/>
        <w:rPr>
          <w:rFonts w:ascii="GHEA Grapalat" w:hAnsi="GHEA Grapalat"/>
          <w:iCs/>
          <w:color w:val="000000"/>
        </w:rPr>
      </w:pPr>
    </w:p>
    <w:p w:rsidR="00C535CA" w:rsidRPr="00AD29CE" w:rsidRDefault="00C535CA" w:rsidP="00C535CA">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C535CA" w:rsidRPr="00CA2754" w:rsidRDefault="00C535CA" w:rsidP="00C535CA">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C535CA" w:rsidRPr="00AD29CE" w:rsidRDefault="00C535CA" w:rsidP="00C535CA">
      <w:pPr>
        <w:pStyle w:val="BodyTextIndent"/>
        <w:widowControl w:val="0"/>
        <w:spacing w:after="160"/>
        <w:ind w:firstLine="0"/>
        <w:jc w:val="center"/>
        <w:rPr>
          <w:rFonts w:ascii="GHEA Grapalat" w:hAnsi="GHEA Grapalat"/>
          <w:b/>
          <w:bCs/>
          <w:iCs/>
          <w:sz w:val="24"/>
          <w:szCs w:val="24"/>
        </w:rPr>
      </w:pPr>
    </w:p>
    <w:p w:rsidR="00C535CA" w:rsidRPr="00AD29CE" w:rsidRDefault="00C535CA" w:rsidP="00C535CA">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C535CA" w:rsidRPr="00AD29CE" w:rsidRDefault="00C535CA" w:rsidP="00C535CA">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C535CA" w:rsidRPr="00AD29CE" w:rsidRDefault="00C535CA" w:rsidP="00C535CA">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C535CA" w:rsidRPr="00AD29CE" w:rsidRDefault="00C535CA" w:rsidP="00C535CA">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C535CA" w:rsidRPr="00AD29CE" w:rsidRDefault="00C535CA" w:rsidP="00C535CA">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C535CA" w:rsidRPr="00AD29CE" w:rsidRDefault="00C535CA" w:rsidP="00C535CA">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535CA" w:rsidRPr="00CA2754" w:rsidTr="00C535CA">
        <w:trPr>
          <w:jc w:val="center"/>
        </w:trPr>
        <w:tc>
          <w:tcPr>
            <w:tcW w:w="357"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535CA" w:rsidRPr="00CA2754" w:rsidTr="00C535CA">
        <w:trPr>
          <w:jc w:val="center"/>
        </w:trPr>
        <w:tc>
          <w:tcPr>
            <w:tcW w:w="357" w:type="dxa"/>
            <w:vMerge/>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535CA" w:rsidRPr="00CA2754" w:rsidTr="00C535CA">
        <w:trPr>
          <w:trHeight w:val="1105"/>
          <w:jc w:val="center"/>
        </w:trPr>
        <w:tc>
          <w:tcPr>
            <w:tcW w:w="357" w:type="dxa"/>
            <w:vMerge/>
            <w:tcBorders>
              <w:bottom w:val="single" w:sz="4" w:space="0" w:color="auto"/>
            </w:tcBorders>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r w:rsidR="00C535CA" w:rsidRPr="00CA2754" w:rsidTr="00C535CA">
        <w:trPr>
          <w:jc w:val="center"/>
        </w:trPr>
        <w:tc>
          <w:tcPr>
            <w:tcW w:w="357"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r w:rsidR="00C535CA" w:rsidRPr="00CA2754" w:rsidTr="00C535CA">
        <w:trPr>
          <w:jc w:val="center"/>
        </w:trPr>
        <w:tc>
          <w:tcPr>
            <w:tcW w:w="357"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C535CA" w:rsidRPr="00CA2754" w:rsidRDefault="00C535CA" w:rsidP="00C535CA">
            <w:pPr>
              <w:pStyle w:val="NormalWeb"/>
              <w:widowControl w:val="0"/>
              <w:spacing w:before="0" w:beforeAutospacing="0" w:after="120" w:afterAutospacing="0"/>
              <w:jc w:val="center"/>
              <w:rPr>
                <w:rFonts w:ascii="GHEA Grapalat" w:hAnsi="GHEA Grapalat"/>
                <w:sz w:val="20"/>
              </w:rPr>
            </w:pPr>
          </w:p>
        </w:tc>
      </w:tr>
    </w:tbl>
    <w:p w:rsidR="00C535CA" w:rsidRPr="00CA2754" w:rsidRDefault="00C535CA" w:rsidP="00C535CA">
      <w:pPr>
        <w:widowControl w:val="0"/>
        <w:spacing w:after="160" w:line="360" w:lineRule="auto"/>
        <w:ind w:firstLine="375"/>
        <w:jc w:val="both"/>
        <w:rPr>
          <w:rFonts w:ascii="GHEA Grapalat" w:hAnsi="GHEA Grapalat" w:cs="Arial"/>
          <w:iCs/>
          <w:color w:val="000000"/>
          <w:lang w:val="en-US"/>
        </w:rPr>
      </w:pPr>
    </w:p>
    <w:p w:rsidR="00C535CA" w:rsidRPr="00AD29CE" w:rsidRDefault="00C535CA" w:rsidP="00C535CA">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35CA" w:rsidRPr="00AD29CE" w:rsidTr="00C535CA">
        <w:trPr>
          <w:trHeight w:val="266"/>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535CA" w:rsidRPr="00AD29CE" w:rsidTr="00C535CA">
        <w:trPr>
          <w:trHeight w:val="473"/>
          <w:tblCellSpacing w:w="7" w:type="dxa"/>
          <w:jc w:val="center"/>
        </w:trPr>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 xml:space="preserve">___________________________ </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___________________________</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535CA" w:rsidRPr="00AD29CE" w:rsidTr="00C535CA">
        <w:trPr>
          <w:trHeight w:val="503"/>
          <w:tblCellSpacing w:w="7" w:type="dxa"/>
          <w:jc w:val="center"/>
        </w:trPr>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 xml:space="preserve">___________________________ </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C535CA" w:rsidRPr="00AD29CE" w:rsidRDefault="00C535CA" w:rsidP="00C535CA">
            <w:pPr>
              <w:widowControl w:val="0"/>
              <w:jc w:val="center"/>
              <w:rPr>
                <w:rFonts w:ascii="GHEA Grapalat" w:hAnsi="GHEA Grapalat"/>
                <w:iCs/>
              </w:rPr>
            </w:pPr>
            <w:r w:rsidRPr="00AD29CE">
              <w:rPr>
                <w:rFonts w:ascii="GHEA Grapalat" w:hAnsi="GHEA Grapalat"/>
              </w:rPr>
              <w:t>___________________________</w:t>
            </w:r>
          </w:p>
          <w:p w:rsidR="00C535CA" w:rsidRPr="00CA2754" w:rsidRDefault="00C535CA" w:rsidP="00C535C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535CA" w:rsidRPr="00AD29CE" w:rsidTr="00C535CA">
        <w:trPr>
          <w:trHeight w:val="281"/>
          <w:tblCellSpacing w:w="7" w:type="dxa"/>
          <w:jc w:val="center"/>
        </w:trPr>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C535CA" w:rsidRPr="00AD29CE" w:rsidRDefault="00C535CA" w:rsidP="00C535C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rPr>
      </w:pPr>
    </w:p>
    <w:p w:rsidR="00C535CA" w:rsidRDefault="00C535CA" w:rsidP="00C535CA">
      <w:pPr>
        <w:rPr>
          <w:rFonts w:ascii="GHEA Grapalat" w:hAnsi="GHEA Grapalat"/>
        </w:rPr>
      </w:pPr>
      <w:r>
        <w:rPr>
          <w:rFonts w:ascii="GHEA Grapalat" w:hAnsi="GHEA Grapalat"/>
        </w:rPr>
        <w:br w:type="page"/>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C535CA" w:rsidRPr="00AD29CE" w:rsidRDefault="00C535CA" w:rsidP="00C535CA">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535CA" w:rsidRPr="00AD29CE" w:rsidRDefault="00C535CA" w:rsidP="00C535CA">
      <w:pPr>
        <w:widowControl w:val="0"/>
        <w:spacing w:after="160" w:line="360" w:lineRule="auto"/>
        <w:rPr>
          <w:rFonts w:ascii="GHEA Grapalat" w:hAnsi="GHEA Grapalat"/>
        </w:rPr>
      </w:pPr>
    </w:p>
    <w:p w:rsidR="00C535CA" w:rsidRPr="00565EAA" w:rsidRDefault="00C535CA" w:rsidP="00C535CA">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C535CA" w:rsidRPr="00007AA4" w:rsidRDefault="00C535CA" w:rsidP="00C535CA">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C535CA" w:rsidRPr="00F65D1E" w:rsidRDefault="00C535CA" w:rsidP="00C535CA">
      <w:pPr>
        <w:widowControl w:val="0"/>
        <w:tabs>
          <w:tab w:val="left" w:pos="360"/>
          <w:tab w:val="left" w:pos="540"/>
          <w:tab w:val="left" w:pos="2250"/>
        </w:tabs>
        <w:spacing w:after="160" w:line="360" w:lineRule="auto"/>
        <w:jc w:val="center"/>
        <w:rPr>
          <w:rFonts w:ascii="GHEA Grapalat" w:hAnsi="GHEA Grapalat" w:cs="Sylfaen"/>
          <w:bCs/>
        </w:rPr>
      </w:pPr>
    </w:p>
    <w:p w:rsidR="00C535CA" w:rsidRPr="005A78CD" w:rsidRDefault="00C535CA" w:rsidP="00C535C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C535CA" w:rsidRPr="0096584B" w:rsidRDefault="00C535CA" w:rsidP="00C535C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C535CA" w:rsidRPr="00C7119C" w:rsidRDefault="00C535CA" w:rsidP="00C535C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C535CA" w:rsidRPr="005A78CD" w:rsidRDefault="00C535CA" w:rsidP="00C535C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C535CA" w:rsidRPr="0096584B" w:rsidRDefault="00C535CA" w:rsidP="00C535C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C535CA" w:rsidRPr="00A979AE" w:rsidRDefault="00C535CA" w:rsidP="00C535CA">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C535CA" w:rsidRPr="00E467E3" w:rsidRDefault="00C535CA" w:rsidP="00C535CA">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35CA" w:rsidRPr="00AD29CE" w:rsidTr="00C535C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jc w:val="center"/>
              <w:rPr>
                <w:rFonts w:ascii="GHEA Grapalat" w:hAnsi="GHEA Grapalat" w:cs="Sylfaen"/>
                <w:bCs/>
              </w:rPr>
            </w:pPr>
            <w:r w:rsidRPr="00AD29CE">
              <w:rPr>
                <w:rFonts w:ascii="GHEA Grapalat" w:hAnsi="GHEA Grapalat"/>
              </w:rPr>
              <w:t>Услуги</w:t>
            </w: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535CA" w:rsidRPr="00AD29CE" w:rsidRDefault="00C535CA" w:rsidP="00C535CA">
            <w:pPr>
              <w:widowControl w:val="0"/>
              <w:spacing w:after="120"/>
              <w:jc w:val="center"/>
              <w:rPr>
                <w:rFonts w:ascii="GHEA Grapalat" w:hAnsi="GHEA Grapalat"/>
              </w:rPr>
            </w:pPr>
            <w:r w:rsidRPr="00AD29CE">
              <w:rPr>
                <w:rFonts w:ascii="GHEA Grapalat" w:hAnsi="GHEA Grapalat"/>
              </w:rPr>
              <w:t>объем (фактический)</w:t>
            </w: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535CA" w:rsidRPr="00AD29CE" w:rsidRDefault="00C535CA" w:rsidP="00C535C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r>
      <w:tr w:rsidR="00C535CA" w:rsidRPr="00AD29CE" w:rsidTr="00C535C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C535CA" w:rsidRPr="00AD29CE" w:rsidRDefault="00C535CA" w:rsidP="00C535C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C535CA" w:rsidRPr="00AD29CE" w:rsidRDefault="00C535CA" w:rsidP="00C535CA">
            <w:pPr>
              <w:widowControl w:val="0"/>
              <w:spacing w:after="120"/>
              <w:rPr>
                <w:rFonts w:ascii="GHEA Grapalat" w:hAnsi="GHEA Grapalat" w:cs="Sylfaen"/>
              </w:rPr>
            </w:pPr>
          </w:p>
        </w:tc>
      </w:tr>
    </w:tbl>
    <w:p w:rsidR="00C535CA" w:rsidRPr="00AD29CE" w:rsidRDefault="00C535CA" w:rsidP="00C535CA">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C535CA" w:rsidRDefault="00C535CA" w:rsidP="00C535CA">
      <w:pPr>
        <w:rPr>
          <w:rFonts w:ascii="GHEA Grapalat" w:hAnsi="GHEA Grapalat" w:cs="Sylfaen"/>
        </w:rPr>
      </w:pPr>
      <w:r>
        <w:rPr>
          <w:rFonts w:ascii="GHEA Grapalat" w:hAnsi="GHEA Grapalat" w:cs="Sylfaen"/>
        </w:rPr>
        <w:br w:type="page"/>
      </w:r>
    </w:p>
    <w:p w:rsidR="00C535CA" w:rsidRPr="00AD29CE" w:rsidRDefault="00C535CA" w:rsidP="00C535CA">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C535CA" w:rsidRPr="00AD29CE" w:rsidRDefault="00C535CA" w:rsidP="00C535CA">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C535CA" w:rsidRPr="00AD29CE" w:rsidTr="00C535CA">
        <w:tc>
          <w:tcPr>
            <w:tcW w:w="4785" w:type="dxa"/>
          </w:tcPr>
          <w:p w:rsidR="00C535CA" w:rsidRPr="00AD29CE" w:rsidRDefault="00C535CA" w:rsidP="00C535C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C535CA" w:rsidRPr="00AD29CE" w:rsidRDefault="00C535CA" w:rsidP="00C535C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C535CA" w:rsidRPr="00AD29CE" w:rsidRDefault="00C535CA" w:rsidP="00C535CA">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C535CA" w:rsidRPr="00AD29CE" w:rsidRDefault="00C535CA" w:rsidP="00C535CA">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35CA" w:rsidRPr="00AD29CE" w:rsidTr="00C535CA">
        <w:trPr>
          <w:tblCellSpacing w:w="7" w:type="dxa"/>
          <w:jc w:val="center"/>
        </w:trPr>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535CA" w:rsidRPr="00AD29CE" w:rsidTr="00C535CA">
        <w:trPr>
          <w:tblCellSpacing w:w="7" w:type="dxa"/>
          <w:jc w:val="center"/>
        </w:trPr>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C535CA" w:rsidRPr="00AD29CE" w:rsidRDefault="00C535CA" w:rsidP="00C535C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C535CA" w:rsidRPr="00114F34" w:rsidRDefault="00C535CA" w:rsidP="00C535C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535CA" w:rsidRPr="00AD29CE" w:rsidTr="00C535CA">
        <w:trPr>
          <w:tblCellSpacing w:w="7" w:type="dxa"/>
          <w:jc w:val="center"/>
        </w:trPr>
        <w:tc>
          <w:tcPr>
            <w:tcW w:w="0" w:type="auto"/>
            <w:vAlign w:val="center"/>
          </w:tcPr>
          <w:p w:rsidR="00C535CA" w:rsidRPr="00AD29CE" w:rsidRDefault="00C535CA" w:rsidP="00C535C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C535CA" w:rsidRPr="00AD29CE" w:rsidRDefault="00C535CA" w:rsidP="00C535CA">
            <w:pPr>
              <w:widowControl w:val="0"/>
              <w:spacing w:after="160" w:line="360" w:lineRule="auto"/>
              <w:rPr>
                <w:rFonts w:ascii="GHEA Grapalat" w:hAnsi="GHEA Grapalat" w:cs="GHEA Grapalat"/>
                <w:color w:val="000000"/>
              </w:rPr>
            </w:pPr>
          </w:p>
        </w:tc>
      </w:tr>
    </w:tbl>
    <w:p w:rsidR="00C535CA" w:rsidRPr="00AD29CE" w:rsidRDefault="00C535CA" w:rsidP="00C535CA">
      <w:pPr>
        <w:widowControl w:val="0"/>
        <w:spacing w:after="160" w:line="360" w:lineRule="auto"/>
        <w:ind w:left="-142" w:firstLine="142"/>
        <w:jc w:val="center"/>
        <w:rPr>
          <w:rFonts w:ascii="GHEA Grapalat" w:hAnsi="GHEA Grapalat" w:cs="Sylfaen"/>
          <w:b/>
        </w:rPr>
      </w:pPr>
    </w:p>
    <w:p w:rsidR="00C535CA" w:rsidRPr="00AD29CE" w:rsidRDefault="00C535CA" w:rsidP="00C535CA">
      <w:pPr>
        <w:pStyle w:val="norm"/>
        <w:widowControl w:val="0"/>
        <w:spacing w:after="160" w:line="360" w:lineRule="auto"/>
        <w:ind w:firstLine="284"/>
        <w:jc w:val="center"/>
        <w:rPr>
          <w:rFonts w:ascii="GHEA Grapalat" w:hAnsi="GHEA Grapalat"/>
          <w:b/>
          <w:sz w:val="24"/>
          <w:szCs w:val="24"/>
        </w:rPr>
      </w:pPr>
    </w:p>
    <w:p w:rsidR="00C535CA" w:rsidRDefault="00C535CA" w:rsidP="00C535CA">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C535CA" w:rsidRPr="00A33C34" w:rsidRDefault="00C535CA" w:rsidP="00C535CA">
      <w:pPr>
        <w:widowControl w:val="0"/>
        <w:jc w:val="right"/>
        <w:rPr>
          <w:rFonts w:ascii="GHEA Grapalat" w:hAnsi="GHEA Grapalat" w:cs="Sylfaen"/>
          <w:i/>
        </w:rPr>
      </w:pPr>
      <w:r w:rsidRPr="00A33C34">
        <w:rPr>
          <w:rFonts w:ascii="GHEA Grapalat" w:hAnsi="GHEA Grapalat"/>
          <w:i/>
        </w:rPr>
        <w:lastRenderedPageBreak/>
        <w:t>Приложение № 4</w:t>
      </w:r>
    </w:p>
    <w:p w:rsidR="00C535CA" w:rsidRPr="00A33C34" w:rsidRDefault="00C535CA" w:rsidP="00C535CA">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535CA" w:rsidRPr="00A33C34" w:rsidRDefault="00C535CA" w:rsidP="00C535CA">
      <w:pPr>
        <w:jc w:val="center"/>
        <w:rPr>
          <w:rFonts w:ascii="GHEA Grapalat" w:hAnsi="GHEA Grapalat" w:cs="GHEA Grapalat"/>
        </w:rPr>
      </w:pPr>
    </w:p>
    <w:p w:rsidR="00C535CA" w:rsidRPr="00A33C34" w:rsidRDefault="00C535CA" w:rsidP="00C535CA">
      <w:pPr>
        <w:jc w:val="center"/>
        <w:rPr>
          <w:rFonts w:ascii="GHEA Grapalat" w:hAnsi="GHEA Grapalat" w:cs="GHEA Grapalat"/>
        </w:rPr>
      </w:pPr>
      <w:r w:rsidRPr="00A33C34">
        <w:rPr>
          <w:rFonts w:ascii="GHEA Grapalat" w:hAnsi="GHEA Grapalat" w:cs="GHEA Grapalat"/>
        </w:rPr>
        <w:t>УВЕДОМЛЕНИЕ</w:t>
      </w:r>
    </w:p>
    <w:p w:rsidR="00C535CA" w:rsidRPr="00A33C34" w:rsidRDefault="00C535CA" w:rsidP="00C535CA">
      <w:pPr>
        <w:jc w:val="center"/>
        <w:rPr>
          <w:rFonts w:ascii="GHEA Grapalat" w:hAnsi="GHEA Grapalat" w:cs="GHEA Grapalat"/>
          <w:lang w:val="hy-AM"/>
        </w:rPr>
      </w:pPr>
    </w:p>
    <w:p w:rsidR="00C535CA" w:rsidRPr="00A33C34" w:rsidRDefault="00C535CA" w:rsidP="00C535C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535CA" w:rsidRPr="00A33C34" w:rsidRDefault="00C535CA" w:rsidP="00C535C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535CA" w:rsidRPr="00A33C34" w:rsidRDefault="00C535CA" w:rsidP="00C535CA">
      <w:pPr>
        <w:rPr>
          <w:rFonts w:ascii="GHEA Grapalat" w:hAnsi="GHEA Grapalat"/>
          <w:vertAlign w:val="superscript"/>
          <w:lang w:val="es-ES"/>
        </w:rPr>
      </w:pPr>
    </w:p>
    <w:p w:rsidR="00C535CA" w:rsidRPr="00A33C34" w:rsidRDefault="00C535CA" w:rsidP="00C535CA">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C535CA" w:rsidRPr="00A33C34" w:rsidRDefault="00C535CA" w:rsidP="00C535C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535CA" w:rsidRPr="00A33C34" w:rsidRDefault="00C535CA" w:rsidP="00C535C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535CA" w:rsidRPr="00A33C34" w:rsidRDefault="00C535CA" w:rsidP="00C535C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535CA" w:rsidRPr="00A33C34" w:rsidRDefault="00C535CA" w:rsidP="00C535C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535CA" w:rsidRPr="00A33C34" w:rsidRDefault="00C535CA" w:rsidP="00C535CA">
      <w:pPr>
        <w:rPr>
          <w:rFonts w:ascii="GHEA Grapalat" w:hAnsi="GHEA Grapalat" w:cs="Sylfaen"/>
          <w:sz w:val="20"/>
          <w:szCs w:val="20"/>
          <w:lang w:val="es-ES"/>
        </w:rPr>
      </w:pPr>
    </w:p>
    <w:p w:rsidR="00C535CA" w:rsidRPr="00A33C34" w:rsidRDefault="00C535CA" w:rsidP="00C535CA">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C535CA" w:rsidRPr="00A33C34" w:rsidRDefault="00C535CA" w:rsidP="00C535CA">
      <w:pPr>
        <w:jc w:val="center"/>
        <w:rPr>
          <w:rFonts w:ascii="GHEA Grapalat" w:hAnsi="GHEA Grapalat" w:cs="GHEA Grapalat"/>
          <w:lang w:val="es-ES"/>
        </w:rPr>
      </w:pPr>
    </w:p>
    <w:p w:rsidR="00C535CA" w:rsidRPr="00A33C34" w:rsidRDefault="00C535CA" w:rsidP="00C535CA">
      <w:pPr>
        <w:ind w:firstLine="709"/>
        <w:rPr>
          <w:lang w:val="es-ES"/>
        </w:rPr>
      </w:pPr>
    </w:p>
    <w:p w:rsidR="00C535CA" w:rsidRPr="00A33C34" w:rsidRDefault="00C535CA" w:rsidP="00C535CA">
      <w:pPr>
        <w:ind w:firstLine="709"/>
        <w:rPr>
          <w:lang w:val="es-ES"/>
        </w:rPr>
      </w:pPr>
    </w:p>
    <w:p w:rsidR="00C535CA" w:rsidRPr="00A33C34" w:rsidRDefault="00C535CA" w:rsidP="00C535CA">
      <w:pPr>
        <w:ind w:firstLine="709"/>
        <w:rPr>
          <w:lang w:val="es-ES"/>
        </w:rPr>
      </w:pPr>
    </w:p>
    <w:p w:rsidR="00C535CA" w:rsidRPr="00A33C34" w:rsidRDefault="00C535CA" w:rsidP="00C535C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535CA" w:rsidRPr="00A33C34" w:rsidRDefault="00C535CA" w:rsidP="00C535C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535CA" w:rsidRPr="00A33C34" w:rsidRDefault="00C535CA" w:rsidP="00C535CA">
      <w:pPr>
        <w:jc w:val="right"/>
        <w:rPr>
          <w:rFonts w:ascii="GHEA Grapalat" w:hAnsi="GHEA Grapalat"/>
          <w:sz w:val="20"/>
          <w:lang w:val="hy-AM"/>
        </w:rPr>
      </w:pPr>
      <w:r w:rsidRPr="00A33C34">
        <w:rPr>
          <w:rFonts w:ascii="GHEA Grapalat" w:hAnsi="GHEA Grapalat"/>
          <w:sz w:val="20"/>
          <w:lang w:val="hy-AM"/>
        </w:rPr>
        <w:t xml:space="preserve">    </w:t>
      </w:r>
    </w:p>
    <w:p w:rsidR="00C535CA" w:rsidRPr="00A33C34" w:rsidRDefault="00C535CA" w:rsidP="00C535C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535CA" w:rsidRPr="00A33C34" w:rsidRDefault="00C535CA" w:rsidP="00C535C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535CA" w:rsidRPr="00A33C34" w:rsidRDefault="00C535CA" w:rsidP="00C535CA">
      <w:pPr>
        <w:jc w:val="center"/>
        <w:rPr>
          <w:rFonts w:ascii="GHEA Grapalat" w:hAnsi="GHEA Grapalat" w:cs="Sylfaen"/>
          <w:sz w:val="16"/>
          <w:szCs w:val="16"/>
          <w:lang w:val="es-ES"/>
        </w:rPr>
      </w:pPr>
    </w:p>
    <w:p w:rsidR="00C535CA" w:rsidRPr="00A33C34" w:rsidRDefault="00C535CA" w:rsidP="00C535C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535C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3B2" w:rsidRDefault="00DD13B2" w:rsidP="00C535CA">
      <w:r>
        <w:separator/>
      </w:r>
    </w:p>
  </w:endnote>
  <w:endnote w:type="continuationSeparator" w:id="0">
    <w:p w:rsidR="00DD13B2" w:rsidRDefault="00DD13B2" w:rsidP="00C5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E34AB" w:rsidRPr="00305BEC" w:rsidRDefault="005E34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7650D">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3B2" w:rsidRDefault="00DD13B2" w:rsidP="00C535CA">
      <w:r>
        <w:separator/>
      </w:r>
    </w:p>
  </w:footnote>
  <w:footnote w:type="continuationSeparator" w:id="0">
    <w:p w:rsidR="00DD13B2" w:rsidRDefault="00DD13B2" w:rsidP="00C535CA">
      <w:r>
        <w:continuationSeparator/>
      </w:r>
    </w:p>
  </w:footnote>
  <w:footnote w:id="1">
    <w:p w:rsidR="005E34AB" w:rsidRDefault="005E34AB" w:rsidP="00C535CA">
      <w:pPr>
        <w:pStyle w:val="FootnoteText"/>
        <w:jc w:val="both"/>
        <w:rPr>
          <w:rFonts w:asciiTheme="minorHAnsi" w:hAnsiTheme="minorHAnsi"/>
        </w:rPr>
      </w:pPr>
    </w:p>
    <w:p w:rsidR="005E34AB" w:rsidRPr="004D0297" w:rsidRDefault="005E34AB" w:rsidP="00C535CA">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E34AB" w:rsidRPr="004D0297" w:rsidRDefault="005E34AB" w:rsidP="00C535C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34AB" w:rsidRPr="004D0297" w:rsidRDefault="005E34AB" w:rsidP="00C535CA">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34AB" w:rsidRPr="004D0297" w:rsidRDefault="005E34AB" w:rsidP="00C535CA">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E34AB" w:rsidRPr="004D0297" w:rsidRDefault="005E34AB" w:rsidP="00C535CA">
      <w:pPr>
        <w:pStyle w:val="FootnoteText"/>
      </w:pPr>
    </w:p>
  </w:footnote>
  <w:footnote w:id="2">
    <w:p w:rsidR="005E34AB" w:rsidRPr="00FE2AA4" w:rsidRDefault="005E34AB" w:rsidP="00C535C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5E34AB" w:rsidRPr="00511966" w:rsidRDefault="005E34AB" w:rsidP="00C535CA">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5E34AB" w:rsidRPr="008E4439" w:rsidRDefault="005E34AB" w:rsidP="00C535CA">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34AB" w:rsidRPr="000811C1" w:rsidRDefault="005E34AB" w:rsidP="00C535CA">
      <w:pPr>
        <w:pStyle w:val="FootnoteText"/>
        <w:rPr>
          <w:rFonts w:ascii="Sylfaen" w:hAnsi="Sylfaen"/>
          <w:sz w:val="18"/>
          <w:szCs w:val="18"/>
        </w:rPr>
      </w:pPr>
    </w:p>
  </w:footnote>
  <w:footnote w:id="5">
    <w:p w:rsidR="005E34AB" w:rsidRPr="00A31673" w:rsidRDefault="005E34AB" w:rsidP="00C535C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E34AB" w:rsidRDefault="005E34AB" w:rsidP="00C535CA">
      <w:pPr>
        <w:jc w:val="both"/>
      </w:pPr>
    </w:p>
    <w:p w:rsidR="005E34AB" w:rsidRPr="008444F1" w:rsidRDefault="005E34AB" w:rsidP="00C535CA">
      <w:pPr>
        <w:jc w:val="both"/>
        <w:rPr>
          <w:i/>
        </w:rPr>
      </w:pPr>
    </w:p>
    <w:p w:rsidR="005E34AB" w:rsidRPr="00B1013B" w:rsidRDefault="005E34AB" w:rsidP="00C535CA">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E34AB" w:rsidRPr="00B1013B" w:rsidRDefault="005E34AB" w:rsidP="00C535CA">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E34AB" w:rsidRPr="00B1013B" w:rsidRDefault="005E34AB" w:rsidP="00C535CA">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34AB" w:rsidRDefault="005E34AB" w:rsidP="00C535CA">
      <w:pPr>
        <w:jc w:val="both"/>
        <w:rPr>
          <w:rFonts w:ascii="GHEA Grapalat" w:hAnsi="GHEA Grapalat"/>
          <w:sz w:val="20"/>
          <w:szCs w:val="20"/>
          <w:lang w:val="af-ZA"/>
        </w:rPr>
      </w:pPr>
    </w:p>
    <w:p w:rsidR="005E34AB" w:rsidRDefault="005E34AB" w:rsidP="00C535CA">
      <w:pPr>
        <w:pStyle w:val="FootnoteText"/>
        <w:rPr>
          <w:rFonts w:asciiTheme="minorHAnsi" w:hAnsiTheme="minorHAnsi"/>
          <w:lang w:val="af-ZA"/>
        </w:rPr>
      </w:pPr>
    </w:p>
  </w:footnote>
  <w:footnote w:id="7">
    <w:p w:rsidR="005E34AB" w:rsidRPr="00D3436F" w:rsidRDefault="005E34AB" w:rsidP="00C535CA">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E34AB" w:rsidRPr="00D3436F" w:rsidRDefault="005E34AB" w:rsidP="00C535CA">
      <w:pPr>
        <w:pStyle w:val="FootnoteText"/>
        <w:rPr>
          <w:lang w:val="es-ES"/>
        </w:rPr>
      </w:pPr>
    </w:p>
  </w:footnote>
  <w:footnote w:id="8">
    <w:p w:rsidR="005E34AB" w:rsidRPr="008842CE" w:rsidRDefault="005E34AB" w:rsidP="00C535CA">
      <w:pPr>
        <w:pStyle w:val="FootnoteText"/>
        <w:jc w:val="both"/>
      </w:pPr>
    </w:p>
  </w:footnote>
  <w:footnote w:id="9">
    <w:p w:rsidR="005E34AB" w:rsidRPr="008842CE" w:rsidRDefault="005E34AB" w:rsidP="00C535CA">
      <w:pPr>
        <w:pStyle w:val="FootnoteText"/>
        <w:jc w:val="both"/>
      </w:pPr>
    </w:p>
  </w:footnote>
  <w:footnote w:id="10">
    <w:p w:rsidR="005E34AB" w:rsidRPr="00186B0B" w:rsidRDefault="005E34AB" w:rsidP="00C535C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E34AB" w:rsidRPr="00186B0B" w:rsidRDefault="005E34AB" w:rsidP="00C535CA">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rsidR="005E34AB" w:rsidRPr="00B86FB7" w:rsidRDefault="005E34AB" w:rsidP="00C535C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E34AB" w:rsidRPr="00B86FB7" w:rsidRDefault="005E34AB" w:rsidP="00C535CA">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E34AB" w:rsidRPr="00EA7C34" w:rsidRDefault="005E34AB" w:rsidP="00C535CA">
      <w:pPr>
        <w:pStyle w:val="FootnoteText"/>
        <w:rPr>
          <w:rFonts w:ascii="Sylfaen" w:hAnsi="Sylfaen"/>
        </w:rPr>
      </w:pPr>
    </w:p>
  </w:footnote>
  <w:footnote w:id="12">
    <w:p w:rsidR="005E34AB" w:rsidRPr="006F5F33" w:rsidRDefault="005E34AB" w:rsidP="00C535C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5E34AB" w:rsidRPr="006F5F33" w:rsidRDefault="005E34AB" w:rsidP="00C535CA">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5E34AB" w:rsidRPr="00EB336B" w:rsidRDefault="005E34AB" w:rsidP="00C535C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34AB" w:rsidRPr="00BD564F" w:rsidRDefault="005E34AB" w:rsidP="00C535CA">
      <w:pPr>
        <w:pStyle w:val="FootnoteText"/>
        <w:rPr>
          <w:rFonts w:asciiTheme="minorHAnsi" w:hAnsiTheme="minorHAnsi"/>
          <w:lang w:val="hy-AM"/>
        </w:rPr>
      </w:pPr>
    </w:p>
    <w:p w:rsidR="005E34AB" w:rsidRPr="00976E3D" w:rsidRDefault="005E34AB" w:rsidP="00C535CA">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E34AB" w:rsidRPr="00576D9C" w:rsidRDefault="005E34AB" w:rsidP="00C535CA">
      <w:pPr>
        <w:pStyle w:val="FootnoteText"/>
        <w:rPr>
          <w:rFonts w:asciiTheme="minorHAnsi" w:hAnsiTheme="minorHAnsi"/>
        </w:rPr>
      </w:pPr>
    </w:p>
  </w:footnote>
  <w:footnote w:id="15">
    <w:p w:rsidR="005E34AB" w:rsidRPr="00615130" w:rsidRDefault="005E34AB" w:rsidP="00C535CA">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E34AB" w:rsidRPr="006F5F33" w:rsidRDefault="005E34AB" w:rsidP="00C535CA">
      <w:pPr>
        <w:pStyle w:val="FootnoteText"/>
        <w:jc w:val="both"/>
        <w:rPr>
          <w:rFonts w:ascii="GHEA Grapalat" w:hAnsi="GHEA Grapalat"/>
          <w:lang w:val="hy-AM"/>
        </w:rPr>
      </w:pPr>
      <w:r w:rsidRPr="006F5F33">
        <w:rPr>
          <w:rFonts w:ascii="GHEA Grapalat" w:hAnsi="GHEA Grapalat"/>
          <w:i/>
        </w:rPr>
        <w:t>.</w:t>
      </w:r>
    </w:p>
    <w:tbl>
      <w:tblPr>
        <w:tblW w:w="0" w:type="auto"/>
        <w:tblLook w:val="04A0" w:firstRow="1" w:lastRow="0" w:firstColumn="1" w:lastColumn="0" w:noHBand="0" w:noVBand="1"/>
      </w:tblPr>
      <w:tblGrid>
        <w:gridCol w:w="2631"/>
        <w:gridCol w:w="2631"/>
        <w:gridCol w:w="2632"/>
      </w:tblGrid>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E34AB" w:rsidRPr="00710CEC" w:rsidRDefault="005E34AB" w:rsidP="00C535CA">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E34AB" w:rsidRPr="00710CEC" w:rsidRDefault="005E34AB" w:rsidP="00C535CA">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r w:rsidR="005E34AB" w:rsidRPr="00552B23" w:rsidTr="00C535CA">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1"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c>
          <w:tcPr>
            <w:tcW w:w="2632" w:type="dxa"/>
          </w:tcPr>
          <w:p w:rsidR="005E34AB" w:rsidRPr="00552B23" w:rsidRDefault="005E34AB" w:rsidP="00C535CA">
            <w:pPr>
              <w:pStyle w:val="NormalWeb"/>
              <w:spacing w:before="0" w:beforeAutospacing="0" w:after="0" w:afterAutospacing="0" w:line="360" w:lineRule="auto"/>
              <w:jc w:val="center"/>
              <w:rPr>
                <w:rFonts w:ascii="GHEA Grapalat" w:hAnsi="GHEA Grapalat"/>
                <w:i/>
                <w:sz w:val="16"/>
              </w:rPr>
            </w:pPr>
          </w:p>
        </w:tc>
      </w:tr>
    </w:tbl>
    <w:p w:rsidR="005E34AB" w:rsidRPr="00615130" w:rsidRDefault="005E34AB" w:rsidP="00C535CA">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E34AB" w:rsidRPr="00576D9C" w:rsidRDefault="005E34AB" w:rsidP="00C535CA">
      <w:pPr>
        <w:pStyle w:val="FootnoteText"/>
        <w:jc w:val="both"/>
        <w:rPr>
          <w:rFonts w:ascii="GHEA Grapalat" w:hAnsi="GHEA Grapalat"/>
          <w:lang w:val="hy-AM"/>
        </w:rPr>
      </w:pPr>
    </w:p>
  </w:footnote>
  <w:footnote w:id="16">
    <w:p w:rsidR="005E34AB" w:rsidRPr="006F5F33" w:rsidRDefault="005E34AB" w:rsidP="00C535CA">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5E34AB" w:rsidRPr="006F5F33" w:rsidRDefault="005E34AB" w:rsidP="00C535C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5E34AB" w:rsidRPr="006F5F33" w:rsidRDefault="005E34AB" w:rsidP="00C535C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5E34AB" w:rsidRPr="00E40AC8" w:rsidRDefault="005E34AB" w:rsidP="00C535CA">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5E34AB" w:rsidRPr="00E40AC8" w:rsidRDefault="005E34AB" w:rsidP="00C535CA">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5E34AB" w:rsidRPr="00CA2754" w:rsidRDefault="005E34AB" w:rsidP="00C535CA">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E34AB" w:rsidRPr="00CA2754" w:rsidRDefault="005E34AB" w:rsidP="00C535CA">
      <w:pPr>
        <w:pStyle w:val="FootnoteText"/>
        <w:jc w:val="both"/>
        <w:rPr>
          <w:sz w:val="2"/>
          <w:szCs w:val="2"/>
        </w:rPr>
      </w:pPr>
    </w:p>
  </w:footnote>
  <w:footnote w:id="22">
    <w:p w:rsidR="005E34AB" w:rsidRPr="00CA2754" w:rsidRDefault="005E34AB" w:rsidP="00C535CA">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5CA"/>
    <w:rsid w:val="00125B31"/>
    <w:rsid w:val="00254987"/>
    <w:rsid w:val="002B2E66"/>
    <w:rsid w:val="00397943"/>
    <w:rsid w:val="00445DD1"/>
    <w:rsid w:val="004A4545"/>
    <w:rsid w:val="00516BD4"/>
    <w:rsid w:val="00532355"/>
    <w:rsid w:val="005E34AB"/>
    <w:rsid w:val="005F65D4"/>
    <w:rsid w:val="0061332C"/>
    <w:rsid w:val="0068550C"/>
    <w:rsid w:val="00707E55"/>
    <w:rsid w:val="009658A4"/>
    <w:rsid w:val="00A40174"/>
    <w:rsid w:val="00A45CFC"/>
    <w:rsid w:val="00A7650D"/>
    <w:rsid w:val="00AC39E1"/>
    <w:rsid w:val="00AD563D"/>
    <w:rsid w:val="00B44BF5"/>
    <w:rsid w:val="00B64309"/>
    <w:rsid w:val="00C256F5"/>
    <w:rsid w:val="00C36BDD"/>
    <w:rsid w:val="00C535CA"/>
    <w:rsid w:val="00CD6F35"/>
    <w:rsid w:val="00DB1655"/>
    <w:rsid w:val="00DD13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26DCBE-96E4-43F9-93F1-F148F5C9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CA"/>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C535CA"/>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C535CA"/>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C535C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C535CA"/>
    <w:pPr>
      <w:keepNext/>
      <w:outlineLvl w:val="3"/>
    </w:pPr>
    <w:rPr>
      <w:rFonts w:ascii="Arial LatArm" w:hAnsi="Arial LatArm"/>
      <w:i/>
      <w:sz w:val="18"/>
      <w:szCs w:val="20"/>
    </w:rPr>
  </w:style>
  <w:style w:type="paragraph" w:styleId="Heading5">
    <w:name w:val="heading 5"/>
    <w:basedOn w:val="Normal"/>
    <w:next w:val="Normal"/>
    <w:link w:val="Heading5Char"/>
    <w:qFormat/>
    <w:locked/>
    <w:rsid w:val="00C535CA"/>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C535CA"/>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C535CA"/>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C535CA"/>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C535CA"/>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35CA"/>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C535CA"/>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C535CA"/>
    <w:rPr>
      <w:rFonts w:ascii="Arial LatArm" w:eastAsia="Times New Roman" w:hAnsi="Arial LatArm"/>
      <w:i/>
      <w:lang w:val="ru-RU" w:eastAsia="ru-RU" w:bidi="ru-RU"/>
    </w:rPr>
  </w:style>
  <w:style w:type="character" w:customStyle="1" w:styleId="Heading4Char">
    <w:name w:val="Heading 4 Char"/>
    <w:basedOn w:val="DefaultParagraphFont"/>
    <w:link w:val="Heading4"/>
    <w:rsid w:val="00C535CA"/>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C535CA"/>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C535CA"/>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C535CA"/>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C535CA"/>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C535CA"/>
    <w:rPr>
      <w:rFonts w:ascii="Times Armenian" w:eastAsia="Times New Roman" w:hAnsi="Times Armenian"/>
      <w:b/>
      <w:color w:val="000000"/>
      <w:sz w:val="22"/>
      <w:lang w:val="ru-RU" w:eastAsia="ru-RU" w:bidi="ru-RU"/>
    </w:rPr>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ListParagraphChar">
    <w:name w:val="List Paragraph Char"/>
    <w:link w:val="ListParagraph"/>
    <w:uiPriority w:val="34"/>
    <w:locked/>
    <w:rsid w:val="00C535CA"/>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C535C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C535CA"/>
    <w:rPr>
      <w:rFonts w:ascii="Arial LatArm" w:eastAsia="Times New Roman" w:hAnsi="Arial LatArm"/>
      <w:i/>
      <w:lang w:val="ru-RU" w:eastAsia="ru-RU" w:bidi="ru-RU"/>
    </w:rPr>
  </w:style>
  <w:style w:type="paragraph" w:styleId="Footer">
    <w:name w:val="footer"/>
    <w:basedOn w:val="Normal"/>
    <w:link w:val="FooterChar"/>
    <w:uiPriority w:val="99"/>
    <w:rsid w:val="00C535CA"/>
    <w:pPr>
      <w:tabs>
        <w:tab w:val="center" w:pos="4320"/>
        <w:tab w:val="right" w:pos="8640"/>
      </w:tabs>
    </w:pPr>
    <w:rPr>
      <w:sz w:val="20"/>
      <w:szCs w:val="20"/>
    </w:rPr>
  </w:style>
  <w:style w:type="character" w:customStyle="1" w:styleId="FooterChar">
    <w:name w:val="Footer Char"/>
    <w:basedOn w:val="DefaultParagraphFont"/>
    <w:link w:val="Footer"/>
    <w:uiPriority w:val="99"/>
    <w:rsid w:val="00C535CA"/>
    <w:rPr>
      <w:rFonts w:ascii="Times New Roman" w:eastAsia="Times New Roman" w:hAnsi="Times New Roman"/>
      <w:lang w:val="ru-RU" w:eastAsia="ru-RU" w:bidi="ru-RU"/>
    </w:rPr>
  </w:style>
  <w:style w:type="paragraph" w:styleId="BodyTextIndent3">
    <w:name w:val="Body Text Indent 3"/>
    <w:basedOn w:val="Normal"/>
    <w:link w:val="BodyTextIndent3Char"/>
    <w:rsid w:val="00C535C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535CA"/>
    <w:rPr>
      <w:rFonts w:ascii="Times Armenian" w:eastAsia="Times New Roman" w:hAnsi="Times Armenian"/>
      <w:lang w:val="ru-RU" w:eastAsia="ru-RU" w:bidi="ru-RU"/>
    </w:rPr>
  </w:style>
  <w:style w:type="paragraph" w:styleId="BodyText2">
    <w:name w:val="Body Text 2"/>
    <w:basedOn w:val="Normal"/>
    <w:link w:val="BodyText2Char"/>
    <w:rsid w:val="00C535C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535CA"/>
    <w:rPr>
      <w:rFonts w:ascii="Arial LatArm" w:eastAsia="Times New Roman" w:hAnsi="Arial LatArm"/>
      <w:lang w:val="ru-RU" w:eastAsia="ru-RU" w:bidi="ru-RU"/>
    </w:rPr>
  </w:style>
  <w:style w:type="paragraph" w:styleId="BodyTextIndent2">
    <w:name w:val="Body Text Indent 2"/>
    <w:basedOn w:val="Normal"/>
    <w:link w:val="BodyTextIndent2Char"/>
    <w:rsid w:val="00C535C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535CA"/>
    <w:rPr>
      <w:rFonts w:ascii="Baltica" w:eastAsia="Times New Roman" w:hAnsi="Baltica"/>
      <w:lang w:val="ru-RU" w:eastAsia="ru-RU" w:bidi="ru-RU"/>
    </w:rPr>
  </w:style>
  <w:style w:type="paragraph" w:customStyle="1" w:styleId="Default">
    <w:name w:val="Default"/>
    <w:rsid w:val="00C535CA"/>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C535CA"/>
    <w:rPr>
      <w:rFonts w:ascii="Tahoma" w:hAnsi="Tahoma"/>
      <w:sz w:val="16"/>
      <w:szCs w:val="16"/>
    </w:rPr>
  </w:style>
  <w:style w:type="character" w:customStyle="1" w:styleId="BalloonTextChar">
    <w:name w:val="Balloon Text Char"/>
    <w:basedOn w:val="DefaultParagraphFont"/>
    <w:link w:val="BalloonText"/>
    <w:rsid w:val="00C535CA"/>
    <w:rPr>
      <w:rFonts w:ascii="Tahoma" w:eastAsia="Times New Roman" w:hAnsi="Tahoma"/>
      <w:sz w:val="16"/>
      <w:szCs w:val="16"/>
      <w:lang w:val="ru-RU" w:eastAsia="ru-RU" w:bidi="ru-RU"/>
    </w:rPr>
  </w:style>
  <w:style w:type="character" w:styleId="Hyperlink">
    <w:name w:val="Hyperlink"/>
    <w:rsid w:val="00C535CA"/>
    <w:rPr>
      <w:color w:val="0000FF"/>
      <w:u w:val="single"/>
    </w:rPr>
  </w:style>
  <w:style w:type="character" w:customStyle="1" w:styleId="CharChar1">
    <w:name w:val="Char Char1"/>
    <w:locked/>
    <w:rsid w:val="00C535CA"/>
    <w:rPr>
      <w:rFonts w:ascii="Arial LatArm" w:hAnsi="Arial LatArm"/>
      <w:i/>
      <w:lang w:val="ru-RU" w:eastAsia="ru-RU" w:bidi="ru-RU"/>
    </w:rPr>
  </w:style>
  <w:style w:type="paragraph" w:styleId="BodyText">
    <w:name w:val="Body Text"/>
    <w:basedOn w:val="Normal"/>
    <w:link w:val="BodyTextChar"/>
    <w:rsid w:val="00C535CA"/>
    <w:pPr>
      <w:spacing w:after="120"/>
    </w:pPr>
  </w:style>
  <w:style w:type="character" w:customStyle="1" w:styleId="BodyTextChar">
    <w:name w:val="Body Text Char"/>
    <w:basedOn w:val="DefaultParagraphFont"/>
    <w:link w:val="BodyText"/>
    <w:rsid w:val="00C535CA"/>
    <w:rPr>
      <w:rFonts w:ascii="Times New Roman" w:eastAsia="Times New Roman" w:hAnsi="Times New Roman"/>
      <w:sz w:val="24"/>
      <w:szCs w:val="24"/>
      <w:lang w:val="ru-RU" w:eastAsia="ru-RU" w:bidi="ru-RU"/>
    </w:rPr>
  </w:style>
  <w:style w:type="paragraph" w:styleId="Header">
    <w:name w:val="header"/>
    <w:basedOn w:val="Normal"/>
    <w:link w:val="HeaderChar"/>
    <w:rsid w:val="00C535CA"/>
    <w:pPr>
      <w:tabs>
        <w:tab w:val="center" w:pos="4153"/>
        <w:tab w:val="right" w:pos="8306"/>
      </w:tabs>
    </w:pPr>
    <w:rPr>
      <w:sz w:val="20"/>
      <w:szCs w:val="20"/>
    </w:rPr>
  </w:style>
  <w:style w:type="character" w:customStyle="1" w:styleId="HeaderChar">
    <w:name w:val="Header Char"/>
    <w:basedOn w:val="DefaultParagraphFont"/>
    <w:link w:val="Header"/>
    <w:rsid w:val="00C535CA"/>
    <w:rPr>
      <w:rFonts w:ascii="Times New Roman" w:eastAsia="Times New Roman" w:hAnsi="Times New Roman"/>
      <w:lang w:val="ru-RU" w:eastAsia="ru-RU" w:bidi="ru-RU"/>
    </w:rPr>
  </w:style>
  <w:style w:type="paragraph" w:styleId="BodyText3">
    <w:name w:val="Body Text 3"/>
    <w:basedOn w:val="Normal"/>
    <w:link w:val="BodyText3Char"/>
    <w:rsid w:val="00C535CA"/>
    <w:pPr>
      <w:jc w:val="both"/>
    </w:pPr>
    <w:rPr>
      <w:rFonts w:ascii="Arial LatArm" w:hAnsi="Arial LatArm"/>
      <w:sz w:val="20"/>
      <w:szCs w:val="20"/>
    </w:rPr>
  </w:style>
  <w:style w:type="character" w:customStyle="1" w:styleId="BodyText3Char">
    <w:name w:val="Body Text 3 Char"/>
    <w:basedOn w:val="DefaultParagraphFont"/>
    <w:link w:val="BodyText3"/>
    <w:rsid w:val="00C535CA"/>
    <w:rPr>
      <w:rFonts w:ascii="Arial LatArm" w:eastAsia="Times New Roman" w:hAnsi="Arial LatArm"/>
      <w:lang w:val="ru-RU" w:eastAsia="ru-RU" w:bidi="ru-RU"/>
    </w:rPr>
  </w:style>
  <w:style w:type="paragraph" w:styleId="Title">
    <w:name w:val="Title"/>
    <w:basedOn w:val="Normal"/>
    <w:link w:val="TitleChar"/>
    <w:qFormat/>
    <w:locked/>
    <w:rsid w:val="00C535CA"/>
    <w:pPr>
      <w:jc w:val="center"/>
    </w:pPr>
    <w:rPr>
      <w:rFonts w:ascii="Arial Armenian" w:hAnsi="Arial Armenian"/>
      <w:szCs w:val="20"/>
    </w:rPr>
  </w:style>
  <w:style w:type="character" w:customStyle="1" w:styleId="TitleChar">
    <w:name w:val="Title Char"/>
    <w:basedOn w:val="DefaultParagraphFont"/>
    <w:link w:val="Title"/>
    <w:rsid w:val="00C535CA"/>
    <w:rPr>
      <w:rFonts w:ascii="Arial Armenian" w:eastAsia="Times New Roman" w:hAnsi="Arial Armenian"/>
      <w:sz w:val="24"/>
      <w:lang w:val="ru-RU" w:eastAsia="ru-RU" w:bidi="ru-RU"/>
    </w:rPr>
  </w:style>
  <w:style w:type="character" w:styleId="PageNumber">
    <w:name w:val="page number"/>
    <w:basedOn w:val="DefaultParagraphFont"/>
    <w:rsid w:val="00C535CA"/>
  </w:style>
  <w:style w:type="paragraph" w:styleId="FootnoteText">
    <w:name w:val="footnote text"/>
    <w:basedOn w:val="Normal"/>
    <w:link w:val="FootnoteTextChar"/>
    <w:semiHidden/>
    <w:rsid w:val="00C535CA"/>
    <w:rPr>
      <w:rFonts w:ascii="Times Armenian" w:hAnsi="Times Armenian"/>
      <w:sz w:val="20"/>
      <w:szCs w:val="20"/>
    </w:rPr>
  </w:style>
  <w:style w:type="character" w:customStyle="1" w:styleId="FootnoteTextChar">
    <w:name w:val="Footnote Text Char"/>
    <w:basedOn w:val="DefaultParagraphFont"/>
    <w:link w:val="FootnoteText"/>
    <w:semiHidden/>
    <w:rsid w:val="00C535CA"/>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C535CA"/>
    <w:pPr>
      <w:spacing w:after="160" w:line="240" w:lineRule="exact"/>
    </w:pPr>
    <w:rPr>
      <w:rFonts w:ascii="Arial" w:hAnsi="Arial" w:cs="Arial"/>
      <w:sz w:val="20"/>
      <w:szCs w:val="20"/>
    </w:rPr>
  </w:style>
  <w:style w:type="paragraph" w:customStyle="1" w:styleId="norm">
    <w:name w:val="norm"/>
    <w:basedOn w:val="Normal"/>
    <w:rsid w:val="00C535CA"/>
    <w:pPr>
      <w:spacing w:line="480" w:lineRule="auto"/>
      <w:ind w:firstLine="709"/>
      <w:jc w:val="both"/>
    </w:pPr>
    <w:rPr>
      <w:rFonts w:ascii="Arial Armenian" w:hAnsi="Arial Armenian"/>
      <w:sz w:val="22"/>
      <w:szCs w:val="20"/>
    </w:rPr>
  </w:style>
  <w:style w:type="character" w:customStyle="1" w:styleId="normChar">
    <w:name w:val="norm Char"/>
    <w:locked/>
    <w:rsid w:val="00C535CA"/>
    <w:rPr>
      <w:rFonts w:ascii="Arial Armenian" w:hAnsi="Arial Armenian"/>
      <w:sz w:val="22"/>
      <w:lang w:val="ru-RU" w:eastAsia="ru-RU" w:bidi="ru-RU"/>
    </w:rPr>
  </w:style>
  <w:style w:type="character" w:customStyle="1" w:styleId="CharCharChar">
    <w:name w:val="Char Char Char"/>
    <w:rsid w:val="00C535CA"/>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C535CA"/>
    <w:pPr>
      <w:spacing w:before="100" w:beforeAutospacing="1" w:after="100" w:afterAutospacing="1"/>
    </w:pPr>
  </w:style>
  <w:style w:type="character" w:styleId="Strong">
    <w:name w:val="Strong"/>
    <w:qFormat/>
    <w:locked/>
    <w:rsid w:val="00C535CA"/>
    <w:rPr>
      <w:b/>
      <w:bCs/>
    </w:rPr>
  </w:style>
  <w:style w:type="character" w:styleId="FootnoteReference">
    <w:name w:val="footnote reference"/>
    <w:semiHidden/>
    <w:rsid w:val="00C535CA"/>
    <w:rPr>
      <w:vertAlign w:val="superscript"/>
    </w:rPr>
  </w:style>
  <w:style w:type="character" w:customStyle="1" w:styleId="CharChar22">
    <w:name w:val="Char Char22"/>
    <w:rsid w:val="00C535CA"/>
    <w:rPr>
      <w:rFonts w:ascii="Arial Armenian" w:hAnsi="Arial Armenian"/>
      <w:sz w:val="28"/>
      <w:lang w:val="ru-RU"/>
    </w:rPr>
  </w:style>
  <w:style w:type="character" w:customStyle="1" w:styleId="CharChar20">
    <w:name w:val="Char Char20"/>
    <w:rsid w:val="00C535CA"/>
    <w:rPr>
      <w:rFonts w:ascii="Times LatArm" w:hAnsi="Times LatArm"/>
      <w:b/>
      <w:sz w:val="28"/>
      <w:lang w:val="ru-RU"/>
    </w:rPr>
  </w:style>
  <w:style w:type="character" w:customStyle="1" w:styleId="CharChar16">
    <w:name w:val="Char Char16"/>
    <w:rsid w:val="00C535CA"/>
    <w:rPr>
      <w:rFonts w:ascii="Times Armenian" w:hAnsi="Times Armenian"/>
      <w:b/>
      <w:lang w:val="ru-RU"/>
    </w:rPr>
  </w:style>
  <w:style w:type="character" w:customStyle="1" w:styleId="CharChar15">
    <w:name w:val="Char Char15"/>
    <w:rsid w:val="00C535CA"/>
    <w:rPr>
      <w:rFonts w:ascii="Times Armenian" w:hAnsi="Times Armenian"/>
      <w:i/>
      <w:lang w:val="ru-RU"/>
    </w:rPr>
  </w:style>
  <w:style w:type="character" w:customStyle="1" w:styleId="CharChar13">
    <w:name w:val="Char Char13"/>
    <w:rsid w:val="00C535CA"/>
    <w:rPr>
      <w:rFonts w:ascii="Arial Armenian" w:hAnsi="Arial Armenian"/>
      <w:lang w:val="ru-RU"/>
    </w:rPr>
  </w:style>
  <w:style w:type="character" w:customStyle="1" w:styleId="CommentTextChar">
    <w:name w:val="Comment Text Char"/>
    <w:basedOn w:val="DefaultParagraphFont"/>
    <w:link w:val="CommentText"/>
    <w:semiHidden/>
    <w:rsid w:val="00C535CA"/>
    <w:rPr>
      <w:rFonts w:ascii="Times Armenian" w:eastAsia="Times New Roman" w:hAnsi="Times Armenian"/>
      <w:lang w:val="ru-RU" w:eastAsia="ru-RU" w:bidi="ru-RU"/>
    </w:rPr>
  </w:style>
  <w:style w:type="paragraph" w:styleId="CommentText">
    <w:name w:val="annotation text"/>
    <w:basedOn w:val="Normal"/>
    <w:link w:val="CommentTextChar"/>
    <w:semiHidden/>
    <w:rsid w:val="00C535CA"/>
    <w:rPr>
      <w:rFonts w:ascii="Times Armenian" w:hAnsi="Times Armenian"/>
      <w:sz w:val="20"/>
      <w:szCs w:val="20"/>
    </w:rPr>
  </w:style>
  <w:style w:type="character" w:customStyle="1" w:styleId="CommentSubjectChar">
    <w:name w:val="Comment Subject Char"/>
    <w:basedOn w:val="CommentTextChar"/>
    <w:link w:val="CommentSubject"/>
    <w:semiHidden/>
    <w:rsid w:val="00C535CA"/>
    <w:rPr>
      <w:rFonts w:ascii="Times Armenian" w:eastAsia="Times New Roman" w:hAnsi="Times Armenian"/>
      <w:b/>
      <w:bCs/>
      <w:lang w:val="ru-RU" w:eastAsia="ru-RU" w:bidi="ru-RU"/>
    </w:rPr>
  </w:style>
  <w:style w:type="paragraph" w:styleId="CommentSubject">
    <w:name w:val="annotation subject"/>
    <w:basedOn w:val="CommentText"/>
    <w:next w:val="CommentText"/>
    <w:link w:val="CommentSubjectChar"/>
    <w:semiHidden/>
    <w:rsid w:val="00C535CA"/>
    <w:rPr>
      <w:b/>
      <w:bCs/>
    </w:rPr>
  </w:style>
  <w:style w:type="character" w:customStyle="1" w:styleId="EndnoteTextChar">
    <w:name w:val="Endnote Text Char"/>
    <w:basedOn w:val="DefaultParagraphFont"/>
    <w:link w:val="EndnoteText"/>
    <w:semiHidden/>
    <w:rsid w:val="00C535CA"/>
    <w:rPr>
      <w:rFonts w:ascii="Times Armenian" w:eastAsia="Times New Roman" w:hAnsi="Times Armenian"/>
      <w:lang w:val="ru-RU" w:eastAsia="ru-RU" w:bidi="ru-RU"/>
    </w:rPr>
  </w:style>
  <w:style w:type="paragraph" w:styleId="EndnoteText">
    <w:name w:val="endnote text"/>
    <w:basedOn w:val="Normal"/>
    <w:link w:val="EndnoteTextChar"/>
    <w:semiHidden/>
    <w:rsid w:val="00C535CA"/>
    <w:rPr>
      <w:rFonts w:ascii="Times Armenian" w:hAnsi="Times Armenian"/>
      <w:sz w:val="20"/>
      <w:szCs w:val="20"/>
    </w:rPr>
  </w:style>
  <w:style w:type="character" w:customStyle="1" w:styleId="DocumentMapChar">
    <w:name w:val="Document Map Char"/>
    <w:basedOn w:val="DefaultParagraphFont"/>
    <w:link w:val="DocumentMap"/>
    <w:semiHidden/>
    <w:rsid w:val="00C535CA"/>
    <w:rPr>
      <w:rFonts w:ascii="Tahoma" w:eastAsia="Times New Roman" w:hAnsi="Tahoma" w:cs="Tahoma"/>
      <w:shd w:val="clear" w:color="auto" w:fill="000080"/>
      <w:lang w:val="ru-RU" w:eastAsia="ru-RU" w:bidi="ru-RU"/>
    </w:rPr>
  </w:style>
  <w:style w:type="paragraph" w:styleId="DocumentMap">
    <w:name w:val="Document Map"/>
    <w:basedOn w:val="Normal"/>
    <w:link w:val="DocumentMapChar"/>
    <w:semiHidden/>
    <w:rsid w:val="00C535CA"/>
    <w:pPr>
      <w:shd w:val="clear" w:color="auto" w:fill="000080"/>
    </w:pPr>
    <w:rPr>
      <w:rFonts w:ascii="Tahoma" w:hAnsi="Tahoma" w:cs="Tahoma"/>
      <w:sz w:val="20"/>
      <w:szCs w:val="20"/>
    </w:rPr>
  </w:style>
  <w:style w:type="table" w:styleId="TableGrid">
    <w:name w:val="Table Grid"/>
    <w:basedOn w:val="TableNormal"/>
    <w:uiPriority w:val="39"/>
    <w:rsid w:val="00C535CA"/>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535CA"/>
    <w:pPr>
      <w:spacing w:after="160" w:line="240" w:lineRule="exact"/>
    </w:pPr>
    <w:rPr>
      <w:rFonts w:ascii="Verdana" w:hAnsi="Verdana"/>
      <w:sz w:val="20"/>
      <w:szCs w:val="20"/>
    </w:rPr>
  </w:style>
  <w:style w:type="paragraph" w:customStyle="1" w:styleId="Style2">
    <w:name w:val="Style2"/>
    <w:basedOn w:val="Normal"/>
    <w:rsid w:val="00C535CA"/>
    <w:pPr>
      <w:jc w:val="center"/>
    </w:pPr>
    <w:rPr>
      <w:rFonts w:ascii="Arial Armenian" w:hAnsi="Arial Armenian"/>
      <w:w w:val="90"/>
      <w:sz w:val="22"/>
      <w:szCs w:val="20"/>
    </w:rPr>
  </w:style>
  <w:style w:type="character" w:customStyle="1" w:styleId="CharChar23">
    <w:name w:val="Char Char23"/>
    <w:rsid w:val="00C535CA"/>
    <w:rPr>
      <w:rFonts w:ascii="Arial Armenian" w:hAnsi="Arial Armenian"/>
      <w:sz w:val="28"/>
      <w:lang w:val="ru-RU" w:eastAsia="ru-RU" w:bidi="ru-RU"/>
    </w:rPr>
  </w:style>
  <w:style w:type="character" w:customStyle="1" w:styleId="CharChar21">
    <w:name w:val="Char Char21"/>
    <w:rsid w:val="00C535CA"/>
    <w:rPr>
      <w:rFonts w:ascii="Arial LatArm" w:hAnsi="Arial LatArm"/>
      <w:b/>
      <w:color w:val="0000FF"/>
      <w:lang w:val="ru-RU" w:eastAsia="ru-RU" w:bidi="ru-RU"/>
    </w:rPr>
  </w:style>
  <w:style w:type="character" w:customStyle="1" w:styleId="CharChar25">
    <w:name w:val="Char Char25"/>
    <w:rsid w:val="00C535CA"/>
    <w:rPr>
      <w:rFonts w:ascii="Arial Armenian" w:hAnsi="Arial Armenian"/>
      <w:sz w:val="28"/>
      <w:lang w:val="ru-RU" w:eastAsia="ru-RU" w:bidi="ru-RU"/>
    </w:rPr>
  </w:style>
  <w:style w:type="character" w:customStyle="1" w:styleId="CharChar24">
    <w:name w:val="Char Char24"/>
    <w:rsid w:val="00C535CA"/>
    <w:rPr>
      <w:rFonts w:ascii="Arial LatArm" w:hAnsi="Arial LatArm"/>
      <w:b/>
      <w:color w:val="0000FF"/>
      <w:lang w:val="ru-RU" w:eastAsia="ru-RU" w:bidi="ru-RU"/>
    </w:rPr>
  </w:style>
  <w:style w:type="paragraph" w:styleId="BlockText">
    <w:name w:val="Block Text"/>
    <w:basedOn w:val="Normal"/>
    <w:rsid w:val="00C535C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C535CA"/>
    <w:pPr>
      <w:autoSpaceDE w:val="0"/>
      <w:autoSpaceDN w:val="0"/>
      <w:adjustRightInd w:val="0"/>
    </w:pPr>
    <w:rPr>
      <w:rFonts w:ascii="Times Armenian" w:hAnsi="Times Armenian"/>
    </w:rPr>
  </w:style>
  <w:style w:type="paragraph" w:customStyle="1" w:styleId="Normal2">
    <w:name w:val="Normal+2"/>
    <w:basedOn w:val="Normal"/>
    <w:next w:val="Normal"/>
    <w:rsid w:val="00C535C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535CA"/>
    <w:pPr>
      <w:widowControl w:val="0"/>
      <w:adjustRightInd w:val="0"/>
      <w:spacing w:after="160" w:line="240" w:lineRule="exact"/>
    </w:pPr>
    <w:rPr>
      <w:sz w:val="20"/>
      <w:szCs w:val="20"/>
    </w:rPr>
  </w:style>
  <w:style w:type="paragraph" w:customStyle="1" w:styleId="xl63">
    <w:name w:val="xl63"/>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535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535C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535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535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535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535C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535C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535C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535C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535C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535C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535C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535C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535CA"/>
    <w:pPr>
      <w:spacing w:before="100" w:beforeAutospacing="1" w:after="100" w:afterAutospacing="1"/>
    </w:pPr>
    <w:rPr>
      <w:rFonts w:eastAsia="Arial Unicode MS"/>
      <w:sz w:val="16"/>
      <w:szCs w:val="16"/>
    </w:rPr>
  </w:style>
  <w:style w:type="paragraph" w:customStyle="1" w:styleId="font13">
    <w:name w:val="font13"/>
    <w:basedOn w:val="Normal"/>
    <w:rsid w:val="00C535C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535C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535C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535C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535C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C535CA"/>
    <w:pPr>
      <w:suppressAutoHyphens/>
      <w:spacing w:line="100" w:lineRule="atLeast"/>
    </w:pPr>
    <w:rPr>
      <w:kern w:val="1"/>
      <w:sz w:val="20"/>
      <w:szCs w:val="20"/>
    </w:rPr>
  </w:style>
  <w:style w:type="character" w:styleId="FollowedHyperlink">
    <w:name w:val="FollowedHyperlink"/>
    <w:rsid w:val="00C535CA"/>
    <w:rPr>
      <w:color w:val="800080"/>
      <w:u w:val="single"/>
    </w:rPr>
  </w:style>
  <w:style w:type="character" w:customStyle="1" w:styleId="CharCharCharChar1">
    <w:name w:val="Char Char Char Char1"/>
    <w:aliases w:val=" Char Char Char Char Char Char"/>
    <w:rsid w:val="00C535CA"/>
    <w:rPr>
      <w:rFonts w:ascii="Arial LatArm" w:hAnsi="Arial LatArm"/>
      <w:sz w:val="24"/>
      <w:lang w:val="ru-RU" w:eastAsia="ru-RU" w:bidi="ru-RU"/>
    </w:rPr>
  </w:style>
  <w:style w:type="character" w:customStyle="1" w:styleId="CharChar">
    <w:name w:val="Char Char"/>
    <w:locked/>
    <w:rsid w:val="00C535CA"/>
    <w:rPr>
      <w:lang w:val="ru-RU" w:eastAsia="ru-RU" w:bidi="ru-RU"/>
    </w:rPr>
  </w:style>
  <w:style w:type="character" w:styleId="Emphasis">
    <w:name w:val="Emphasis"/>
    <w:qFormat/>
    <w:locked/>
    <w:rsid w:val="00C535CA"/>
    <w:rPr>
      <w:i/>
      <w:iCs/>
    </w:rPr>
  </w:style>
  <w:style w:type="character" w:customStyle="1" w:styleId="ezkurwreuab5ozgtqnkl">
    <w:name w:val="ezkurwreuab5ozgtqnkl"/>
    <w:basedOn w:val="DefaultParagraphFont"/>
    <w:rsid w:val="00C535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ilij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lijan.gn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31ECB-5754-4DA5-AD65-4C0685C6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91</Pages>
  <Words>20906</Words>
  <Characters>119168</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2026-01-22T10:23:00Z</dcterms:created>
  <dcterms:modified xsi:type="dcterms:W3CDTF">2026-02-04T06:26:00Z</dcterms:modified>
</cp:coreProperties>
</file>